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329A443B" w:rsidR="00980152" w:rsidRDefault="00980152" w:rsidP="00B63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0514B">
        <w:rPr>
          <w:b/>
          <w:noProof/>
          <w:sz w:val="24"/>
        </w:rPr>
        <w:t>139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730BA" w:rsidR="001E41F3" w:rsidRPr="00410371" w:rsidRDefault="00A1176C" w:rsidP="007051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514B">
              <w:rPr>
                <w:b/>
                <w:noProof/>
                <w:sz w:val="28"/>
              </w:rPr>
              <w:t>1038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31F83" w:rsidR="001E41F3" w:rsidRPr="00410371" w:rsidRDefault="0024303C" w:rsidP="0024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14D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4941C8" w:rsidR="001E41F3" w:rsidRDefault="00E3147E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Resource and Service Operation for</w:t>
            </w:r>
            <w:r w:rsidR="00DF4480">
              <w:rPr>
                <w:lang w:eastAsia="zh-CN"/>
              </w:rPr>
              <w:t xml:space="preserve">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654DA9" w:rsidR="001E41F3" w:rsidRDefault="00EA5971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148B4" w14:textId="77777777" w:rsidR="00D153FD" w:rsidRDefault="0064326E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CT4#114 meeting, UE LCS subscription data (containing configured LMF ID, PRU indication, LPHAP indication, etc.) was introduced to UDM interfce, see 29.503 CR#</w:t>
            </w:r>
            <w:r w:rsidR="00B51B75">
              <w:rPr>
                <w:noProof/>
                <w:lang w:eastAsia="zh-CN"/>
              </w:rPr>
              <w:t xml:space="preserve">0993. </w:t>
            </w:r>
          </w:p>
          <w:p w14:paraId="708AA7DE" w14:textId="5124FAFE" w:rsidR="003210D1" w:rsidRDefault="00D153FD" w:rsidP="001F1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</w:t>
            </w:r>
            <w:r w:rsidR="00B51B75">
              <w:rPr>
                <w:noProof/>
                <w:lang w:eastAsia="zh-CN"/>
              </w:rPr>
              <w:t xml:space="preserve">, </w:t>
            </w:r>
            <w:r w:rsidR="001F1B0A">
              <w:rPr>
                <w:noProof/>
                <w:lang w:eastAsia="zh-CN"/>
              </w:rPr>
              <w:t xml:space="preserve">updates to TS29.503 are needed, i.e. to specify resource definition and </w:t>
            </w:r>
            <w:r w:rsidR="00B51B75">
              <w:rPr>
                <w:noProof/>
                <w:lang w:eastAsia="zh-CN"/>
              </w:rPr>
              <w:t xml:space="preserve">procedure description </w:t>
            </w:r>
            <w:r w:rsidR="00F10A30">
              <w:rPr>
                <w:noProof/>
                <w:lang w:eastAsia="zh-CN"/>
              </w:rPr>
              <w:t xml:space="preserve">for the UE LCS subscription </w:t>
            </w:r>
            <w:r w:rsidR="00B51B75">
              <w:rPr>
                <w:noProof/>
                <w:lang w:eastAsia="zh-CN"/>
              </w:rPr>
              <w:t>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0F949566" w14:textId="79F5E4F9" w:rsidR="00B164B1" w:rsidRDefault="007B73DA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E23CD">
              <w:rPr>
                <w:noProof/>
                <w:lang w:eastAsia="zh-CN"/>
              </w:rPr>
              <w:t>new clause 5.2.2.2.x, proceddure description for LCS subscription data retrieval;</w:t>
            </w:r>
          </w:p>
          <w:p w14:paraId="641407F0" w14:textId="77777777" w:rsidR="007E23CD" w:rsidRDefault="007E23CD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6.1.3.1, update resource tree to support LCS subscription data retrieval;</w:t>
            </w:r>
          </w:p>
          <w:p w14:paraId="3B231011" w14:textId="77777777" w:rsidR="007E23CD" w:rsidRDefault="007E23CD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new clause 6.1.3.y, </w:t>
            </w:r>
            <w:r w:rsidR="00B36623">
              <w:rPr>
                <w:noProof/>
                <w:lang w:eastAsia="zh-CN"/>
              </w:rPr>
              <w:t>resource definition and associated service operation;</w:t>
            </w:r>
          </w:p>
          <w:p w14:paraId="4F7CE201" w14:textId="77777777" w:rsidR="00B36623" w:rsidRDefault="00B36623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</w:t>
            </w:r>
            <w:r w:rsidR="007137F4">
              <w:rPr>
                <w:noProof/>
                <w:lang w:eastAsia="zh-CN"/>
              </w:rPr>
              <w:t>6.1.6.3.3, new value of DataSetName to support LCS subscription data retrieval;</w:t>
            </w:r>
          </w:p>
          <w:p w14:paraId="31C656EC" w14:textId="1858BBAF" w:rsidR="007137F4" w:rsidRDefault="007137F4" w:rsidP="007E2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7A73B" w:rsidR="001E41F3" w:rsidRDefault="00AD3A68" w:rsidP="00AD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related procedure description on how to use the UE LCS subscription data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5C0AE" w:rsidR="001E41F3" w:rsidRDefault="0088624A" w:rsidP="00860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5.2.2.2.x(new), 6.1.3.1, 6.1.3.y(new),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6E841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1F61CF" w14:textId="77199DCC" w:rsidR="006C5300" w:rsidRPr="00B06F7A" w:rsidRDefault="006C5300" w:rsidP="006C5300">
      <w:pPr>
        <w:pStyle w:val="5"/>
        <w:rPr>
          <w:ins w:id="2" w:author="Zhijun" w:date="2023-03-29T15:17:00Z"/>
        </w:rPr>
      </w:pPr>
      <w:bookmarkStart w:id="3" w:name="_Toc27584966"/>
      <w:bookmarkStart w:id="4" w:name="_Toc36456908"/>
      <w:bookmarkStart w:id="5" w:name="_Toc45027786"/>
      <w:bookmarkStart w:id="6" w:name="_Toc45028621"/>
      <w:bookmarkStart w:id="7" w:name="_Toc67681375"/>
      <w:bookmarkStart w:id="8" w:name="_Toc122086257"/>
      <w:bookmarkStart w:id="9" w:name="_Toc27585277"/>
      <w:bookmarkStart w:id="10" w:name="_Toc36457243"/>
      <w:bookmarkStart w:id="11" w:name="_Toc45028137"/>
      <w:bookmarkStart w:id="12" w:name="_Toc45028972"/>
      <w:bookmarkStart w:id="13" w:name="_Toc67681731"/>
      <w:bookmarkStart w:id="14" w:name="_Toc122086654"/>
      <w:ins w:id="15" w:author="Zhijun" w:date="2023-03-29T15:17:00Z">
        <w:r w:rsidRPr="00B06F7A">
          <w:t>5.2.2.2.</w:t>
        </w:r>
        <w:r w:rsidRPr="006C5300">
          <w:rPr>
            <w:highlight w:val="yellow"/>
          </w:rPr>
          <w:t>X</w:t>
        </w:r>
        <w:r w:rsidRPr="00B06F7A">
          <w:tab/>
          <w:t xml:space="preserve">LCS </w:t>
        </w:r>
        <w:r>
          <w:t>Subscription</w:t>
        </w:r>
        <w:r w:rsidRPr="00B06F7A">
          <w:t xml:space="preserve"> Data Retrieval</w:t>
        </w:r>
        <w:bookmarkEnd w:id="3"/>
        <w:bookmarkEnd w:id="4"/>
        <w:bookmarkEnd w:id="5"/>
        <w:bookmarkEnd w:id="6"/>
        <w:bookmarkEnd w:id="7"/>
        <w:bookmarkEnd w:id="8"/>
      </w:ins>
    </w:p>
    <w:p w14:paraId="26F80197" w14:textId="21AAF449" w:rsidR="006C5300" w:rsidRPr="00B06F7A" w:rsidRDefault="006C5300" w:rsidP="006C5300">
      <w:pPr>
        <w:rPr>
          <w:ins w:id="16" w:author="Zhijun" w:date="2023-03-29T15:17:00Z"/>
        </w:rPr>
      </w:pPr>
      <w:ins w:id="17" w:author="Zhijun" w:date="2023-03-29T15:17:00Z">
        <w:r w:rsidRPr="00B06F7A">
          <w:t>Figure 5.2.2.2.</w:t>
        </w:r>
        <w:r w:rsidRPr="006C5300">
          <w:rPr>
            <w:highlight w:val="yellow"/>
          </w:rPr>
          <w:t>X</w:t>
        </w:r>
        <w:r w:rsidRPr="00B06F7A">
          <w:t>-1 shows a scenario where the NF service consumer (e.g. AMF) sends a request to the UDM to receive the UE's LCS Subscription data (see 3GPP TS 23.</w:t>
        </w:r>
      </w:ins>
      <w:ins w:id="18" w:author="Zhijun" w:date="2023-03-29T15:26:00Z">
        <w:r w:rsidR="0005664A">
          <w:t>273</w:t>
        </w:r>
      </w:ins>
      <w:ins w:id="19" w:author="Zhijun" w:date="2023-03-29T15:17:00Z">
        <w:r w:rsidRPr="00B06F7A">
          <w:t> [</w:t>
        </w:r>
      </w:ins>
      <w:ins w:id="20" w:author="Zhijun" w:date="2023-03-29T15:40:00Z">
        <w:r w:rsidR="002B3B99">
          <w:t>38</w:t>
        </w:r>
      </w:ins>
      <w:ins w:id="21" w:author="Zhijun" w:date="2023-03-29T15:17:00Z">
        <w:r w:rsidRPr="00B06F7A">
          <w:t xml:space="preserve">] </w:t>
        </w:r>
      </w:ins>
      <w:ins w:id="22" w:author="Zhijun" w:date="2023-03-29T15:26:00Z">
        <w:r w:rsidR="0005664A">
          <w:t xml:space="preserve">clause </w:t>
        </w:r>
      </w:ins>
      <w:ins w:id="23" w:author="Zhijun" w:date="2023-03-29T15:27:00Z">
        <w:r w:rsidR="0005664A" w:rsidRPr="00A863E9">
          <w:rPr>
            <w:highlight w:val="yellow"/>
          </w:rPr>
          <w:t>7.1</w:t>
        </w:r>
      </w:ins>
      <w:ins w:id="24" w:author="Zhijun" w:date="2023-03-29T15:17:00Z">
        <w:r w:rsidRPr="00B06F7A">
          <w:t>). The request contains the UE's identity (/{supi}), the type of the requested information (/lcs-</w:t>
        </w:r>
      </w:ins>
      <w:ins w:id="25" w:author="Zhijun" w:date="2023-03-29T15:27:00Z">
        <w:r w:rsidR="000B6710">
          <w:t>subscription</w:t>
        </w:r>
      </w:ins>
      <w:ins w:id="26" w:author="Zhijun" w:date="2023-03-29T15:17:00Z">
        <w:r w:rsidRPr="00B06F7A">
          <w:t>-data) and query parameters (supported-features).</w:t>
        </w:r>
      </w:ins>
    </w:p>
    <w:p w14:paraId="1361CAF6" w14:textId="2D019248" w:rsidR="006C5300" w:rsidRPr="00B06F7A" w:rsidRDefault="005422BA" w:rsidP="006C5300">
      <w:pPr>
        <w:pStyle w:val="TH"/>
        <w:rPr>
          <w:ins w:id="27" w:author="Zhijun" w:date="2023-03-29T15:17:00Z"/>
        </w:rPr>
      </w:pPr>
      <w:ins w:id="28" w:author="Zhijun" w:date="2023-03-29T15:17:00Z">
        <w:r w:rsidRPr="00B06F7A">
          <w:object w:dxaOrig="8714" w:dyaOrig="2400" w14:anchorId="371B94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20pt" o:ole="">
              <v:imagedata r:id="rId14" o:title=""/>
            </v:shape>
            <o:OLEObject Type="Embed" ProgID="Visio.Drawing.11" ShapeID="_x0000_i1025" DrawAspect="Content" ObjectID="_1742298486" r:id="rId15"/>
          </w:object>
        </w:r>
      </w:ins>
    </w:p>
    <w:p w14:paraId="29B3EF53" w14:textId="11B18E72" w:rsidR="006C5300" w:rsidRPr="00B06F7A" w:rsidRDefault="006C5300" w:rsidP="006C5300">
      <w:pPr>
        <w:pStyle w:val="TF"/>
        <w:rPr>
          <w:ins w:id="29" w:author="Zhijun" w:date="2023-03-29T15:17:00Z"/>
        </w:rPr>
      </w:pPr>
      <w:ins w:id="30" w:author="Zhijun" w:date="2023-03-29T15:17:00Z">
        <w:r w:rsidRPr="00B06F7A">
          <w:t>Figure 5.2.2.2.</w:t>
        </w:r>
      </w:ins>
      <w:ins w:id="31" w:author="Zhijun" w:date="2023-03-29T15:27:00Z">
        <w:r w:rsidR="005422BA" w:rsidRPr="005422BA">
          <w:rPr>
            <w:highlight w:val="yellow"/>
          </w:rPr>
          <w:t>X</w:t>
        </w:r>
      </w:ins>
      <w:ins w:id="32" w:author="Zhijun" w:date="2023-03-29T15:17:00Z">
        <w:r w:rsidRPr="00B06F7A">
          <w:t xml:space="preserve">-1: Requesting a UE's LCS </w:t>
        </w:r>
      </w:ins>
      <w:ins w:id="33" w:author="Zhijun" w:date="2023-03-29T15:27:00Z">
        <w:r w:rsidR="005422BA">
          <w:t>Subscription</w:t>
        </w:r>
      </w:ins>
      <w:ins w:id="34" w:author="Zhijun" w:date="2023-03-29T15:17:00Z">
        <w:r w:rsidRPr="00B06F7A">
          <w:t xml:space="preserve"> Data</w:t>
        </w:r>
      </w:ins>
    </w:p>
    <w:p w14:paraId="76F10037" w14:textId="60B339BF" w:rsidR="006C5300" w:rsidRPr="00B06F7A" w:rsidRDefault="006C5300" w:rsidP="006C5300">
      <w:pPr>
        <w:pStyle w:val="B1"/>
        <w:rPr>
          <w:ins w:id="35" w:author="Zhijun" w:date="2023-03-29T15:17:00Z"/>
        </w:rPr>
      </w:pPr>
      <w:ins w:id="36" w:author="Zhijun" w:date="2023-03-29T15:17:00Z">
        <w:r w:rsidRPr="00B06F7A">
          <w:t>1.</w:t>
        </w:r>
        <w:r w:rsidRPr="00B06F7A">
          <w:tab/>
          <w:t>The NF service consumer (e.g. AMF) sends a GET request to the resource representing the UE's LCS Subscription Data, with query parameters indicating the supported-features.</w:t>
        </w:r>
      </w:ins>
    </w:p>
    <w:p w14:paraId="16A23F9C" w14:textId="7D1C2015" w:rsidR="006C5300" w:rsidRPr="00B06F7A" w:rsidRDefault="006C5300" w:rsidP="006C5300">
      <w:pPr>
        <w:pStyle w:val="B1"/>
        <w:rPr>
          <w:ins w:id="37" w:author="Zhijun" w:date="2023-03-29T15:17:00Z"/>
        </w:rPr>
      </w:pPr>
      <w:ins w:id="38" w:author="Zhijun" w:date="2023-03-29T15:17:00Z">
        <w:r w:rsidRPr="00B06F7A">
          <w:t>2a.</w:t>
        </w:r>
        <w:r w:rsidRPr="00B06F7A">
          <w:tab/>
          <w:t>On Success, the UDM responds with "200 OK" with the message body containing the UE's LCS Subscription Data as relevant for the requesting NF service consumer.</w:t>
        </w:r>
      </w:ins>
    </w:p>
    <w:p w14:paraId="696F0049" w14:textId="77777777" w:rsidR="006C5300" w:rsidRPr="00B06F7A" w:rsidRDefault="006C5300" w:rsidP="006C5300">
      <w:pPr>
        <w:pStyle w:val="B1"/>
        <w:rPr>
          <w:ins w:id="39" w:author="Zhijun" w:date="2023-03-29T15:17:00Z"/>
        </w:rPr>
      </w:pPr>
      <w:ins w:id="40" w:author="Zhijun" w:date="2023-03-29T15:17:00Z">
        <w:r w:rsidRPr="00B06F7A">
          <w:t>2b.</w:t>
        </w:r>
        <w:r w:rsidRPr="00B06F7A">
          <w:tab/>
          <w:t>If there is no valid subscription data for the UE, HTTP status code "404 Not Found" shall be returned including additional error information in the response body (in the "ProblemDetails" element).</w:t>
        </w:r>
      </w:ins>
    </w:p>
    <w:p w14:paraId="626AEEB2" w14:textId="77777777" w:rsidR="006C5300" w:rsidRPr="00B06F7A" w:rsidRDefault="006C5300" w:rsidP="006C5300">
      <w:pPr>
        <w:rPr>
          <w:ins w:id="41" w:author="Zhijun" w:date="2023-03-29T15:17:00Z"/>
        </w:rPr>
      </w:pPr>
      <w:ins w:id="42" w:author="Zhijun" w:date="2023-03-29T15:17:00Z">
        <w:r w:rsidRPr="00B06F7A">
          <w:t>On failure, the appropriate HTTP status code indicating the error shall be returned and appropriate additional error information should be returned in the GET response body.</w:t>
        </w:r>
      </w:ins>
    </w:p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AFE4A8" w14:textId="77777777" w:rsidR="00030067" w:rsidRPr="00B06F7A" w:rsidRDefault="00030067" w:rsidP="00030067">
      <w:pPr>
        <w:pStyle w:val="4"/>
      </w:pPr>
      <w:bookmarkStart w:id="43" w:name="_Toc11338474"/>
      <w:bookmarkStart w:id="44" w:name="_Toc27585106"/>
      <w:bookmarkStart w:id="45" w:name="_Toc36457062"/>
      <w:bookmarkStart w:id="46" w:name="_Toc45027946"/>
      <w:bookmarkStart w:id="47" w:name="_Toc45028781"/>
      <w:bookmarkStart w:id="48" w:name="_Toc67681540"/>
      <w:bookmarkStart w:id="49" w:name="_Toc122086471"/>
      <w:bookmarkStart w:id="50" w:name="_Toc11338577"/>
      <w:bookmarkStart w:id="51" w:name="_Toc27585229"/>
      <w:bookmarkStart w:id="52" w:name="_Toc36457195"/>
      <w:bookmarkStart w:id="53" w:name="_Toc45028089"/>
      <w:bookmarkStart w:id="54" w:name="_Toc45028924"/>
      <w:bookmarkStart w:id="55" w:name="_Toc67681683"/>
      <w:bookmarkStart w:id="56" w:name="_Toc122086606"/>
      <w:r w:rsidRPr="00B06F7A">
        <w:t>6.1.3.1</w:t>
      </w:r>
      <w:r w:rsidRPr="00B06F7A">
        <w:tab/>
        <w:t>Overview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4E40163" w14:textId="77777777" w:rsidR="00030067" w:rsidRDefault="00030067" w:rsidP="00030067">
      <w:bookmarkStart w:id="57" w:name="_Hlk102571211"/>
      <w:r>
        <w:t>This clause describes the structure for the Resource URIs and the resources and methods used for the service.</w:t>
      </w:r>
    </w:p>
    <w:p w14:paraId="3A15EC36" w14:textId="77777777" w:rsidR="00030067" w:rsidRPr="00B06F7A" w:rsidRDefault="00030067" w:rsidP="00030067">
      <w:r>
        <w:t>Figure 6.1.3.1-1 depicts the resource URIs structure for the Nudm-SDM API.</w:t>
      </w:r>
      <w:bookmarkEnd w:id="57"/>
    </w:p>
    <w:p w14:paraId="7613A4C3" w14:textId="5B5C6FD3" w:rsidR="00030067" w:rsidRPr="00B06F7A" w:rsidRDefault="00030067" w:rsidP="00030067">
      <w:pPr>
        <w:pStyle w:val="TH"/>
        <w:rPr>
          <w:lang w:val="en-US"/>
        </w:rPr>
      </w:pPr>
      <w:del w:id="58" w:author="Zhijun" w:date="2023-04-05T13:43:00Z">
        <w:r w:rsidDel="00085C8D">
          <w:object w:dxaOrig="10011" w:dyaOrig="15171" w14:anchorId="1BAD695D">
            <v:shape id="_x0000_i1026" type="#_x0000_t75" style="width:471.5pt;height:714.5pt" o:ole="">
              <v:imagedata r:id="rId16" o:title=""/>
            </v:shape>
            <o:OLEObject Type="Embed" ProgID="Visio.Drawing.15" ShapeID="_x0000_i1026" DrawAspect="Content" ObjectID="_1742298487" r:id="rId17"/>
          </w:object>
        </w:r>
      </w:del>
      <w:ins w:id="59" w:author="Zhijun" w:date="2023-04-05T13:43:00Z">
        <w:r w:rsidR="00B638A1">
          <w:object w:dxaOrig="9990" w:dyaOrig="15151" w14:anchorId="5A459A34">
            <v:shape id="_x0000_i1027" type="#_x0000_t75" style="width:470.5pt;height:713.5pt" o:ole="">
              <v:imagedata r:id="rId18" o:title=""/>
            </v:shape>
            <o:OLEObject Type="Embed" ProgID="Visio.Drawing.15" ShapeID="_x0000_i1027" DrawAspect="Content" ObjectID="_1742298488" r:id="rId19"/>
          </w:object>
        </w:r>
      </w:ins>
    </w:p>
    <w:p w14:paraId="6AA4C22D" w14:textId="77777777" w:rsidR="00030067" w:rsidRPr="00B06F7A" w:rsidRDefault="00030067" w:rsidP="00030067">
      <w:pPr>
        <w:pStyle w:val="TF"/>
        <w:rPr>
          <w:lang w:eastAsia="zh-CN"/>
        </w:rPr>
      </w:pPr>
      <w:r w:rsidRPr="00B06F7A">
        <w:lastRenderedPageBreak/>
        <w:t>Figure</w:t>
      </w:r>
      <w:r>
        <w:t> </w:t>
      </w:r>
      <w:r w:rsidRPr="00B06F7A">
        <w:t xml:space="preserve">6.1.3.1-1: Resource URI structure of the </w:t>
      </w:r>
      <w:r>
        <w:t>N</w:t>
      </w:r>
      <w:r w:rsidRPr="00B06F7A">
        <w:t>udm-</w:t>
      </w:r>
      <w:r>
        <w:t>SDM</w:t>
      </w:r>
      <w:r w:rsidRPr="00B06F7A">
        <w:t xml:space="preserve"> API</w:t>
      </w:r>
    </w:p>
    <w:p w14:paraId="4DBA236B" w14:textId="77777777" w:rsidR="00030067" w:rsidRPr="00B06F7A" w:rsidRDefault="00030067" w:rsidP="00030067">
      <w:r w:rsidRPr="00B06F7A">
        <w:t>Table</w:t>
      </w:r>
      <w:r>
        <w:t> </w:t>
      </w:r>
      <w:r w:rsidRPr="00B06F7A">
        <w:t>6.1.3.1-1 provides an overview of the resources and applicable HTTP methods.</w:t>
      </w:r>
    </w:p>
    <w:p w14:paraId="78EDAF5C" w14:textId="77777777" w:rsidR="00030067" w:rsidRPr="00B06F7A" w:rsidRDefault="00030067" w:rsidP="00030067">
      <w:pPr>
        <w:pStyle w:val="TH"/>
      </w:pPr>
      <w:r w:rsidRPr="00B06F7A">
        <w:lastRenderedPageBreak/>
        <w:t>Table</w:t>
      </w:r>
      <w:r>
        <w:t> </w:t>
      </w:r>
      <w:r w:rsidRPr="00B06F7A">
        <w:t>6.1.3.1-1: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90"/>
        <w:gridCol w:w="2834"/>
        <w:gridCol w:w="991"/>
        <w:gridCol w:w="3111"/>
      </w:tblGrid>
      <w:tr w:rsidR="00030067" w:rsidRPr="00B06F7A" w14:paraId="3CA6C2A9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D676A" w14:textId="77777777" w:rsidR="00030067" w:rsidRPr="00B06F7A" w:rsidRDefault="00030067" w:rsidP="00B638A1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5253F" w14:textId="77777777" w:rsidR="00030067" w:rsidRPr="00B06F7A" w:rsidRDefault="00030067" w:rsidP="00B638A1">
            <w:pPr>
              <w:pStyle w:val="TAH"/>
            </w:pPr>
            <w:r w:rsidRPr="00B06F7A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2D6A0" w14:textId="77777777" w:rsidR="00030067" w:rsidRPr="00B06F7A" w:rsidRDefault="00030067" w:rsidP="00B638A1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091D0" w14:textId="77777777" w:rsidR="00030067" w:rsidRPr="00B06F7A" w:rsidRDefault="00030067" w:rsidP="00B638A1">
            <w:pPr>
              <w:pStyle w:val="TAH"/>
            </w:pPr>
            <w:r w:rsidRPr="00B06F7A">
              <w:t>Description</w:t>
            </w:r>
          </w:p>
        </w:tc>
      </w:tr>
      <w:tr w:rsidR="00030067" w:rsidRPr="00B06F7A" w14:paraId="3663790F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6AF06" w14:textId="77777777" w:rsidR="00030067" w:rsidRPr="00B06F7A" w:rsidRDefault="00030067" w:rsidP="00B638A1">
            <w:pPr>
              <w:pStyle w:val="TAL"/>
            </w:pPr>
            <w:r w:rsidRPr="00B06F7A">
              <w:t>Supi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56D05" w14:textId="77777777" w:rsidR="00030067" w:rsidRPr="00B06F7A" w:rsidRDefault="00030067" w:rsidP="00B638A1">
            <w:pPr>
              <w:pStyle w:val="TAL"/>
            </w:pPr>
            <w:r w:rsidRPr="00B06F7A">
              <w:t>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B9C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4DB" w14:textId="77777777" w:rsidR="00030067" w:rsidRPr="00B06F7A" w:rsidRDefault="00030067" w:rsidP="00B638A1">
            <w:pPr>
              <w:pStyle w:val="TAL"/>
            </w:pPr>
            <w:r w:rsidRPr="00B06F7A">
              <w:t xml:space="preserve">Retrieve </w:t>
            </w:r>
            <w:r>
              <w:t xml:space="preserve">multiple data sets from </w:t>
            </w:r>
            <w:r w:rsidRPr="00B06F7A">
              <w:t>UE's subscription data</w:t>
            </w:r>
          </w:p>
        </w:tc>
      </w:tr>
      <w:tr w:rsidR="00030067" w:rsidRPr="00B06F7A" w14:paraId="47A985C9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2805E6" w14:textId="77777777" w:rsidR="00030067" w:rsidRPr="00B06F7A" w:rsidRDefault="00030067" w:rsidP="00B638A1">
            <w:pPr>
              <w:pStyle w:val="TAL"/>
            </w:pPr>
            <w:r w:rsidRPr="00B06F7A">
              <w:t>Nssai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770D0B" w14:textId="77777777" w:rsidR="00030067" w:rsidRPr="00B06F7A" w:rsidRDefault="00030067" w:rsidP="00B638A1">
            <w:pPr>
              <w:pStyle w:val="TAL"/>
            </w:pPr>
            <w:r w:rsidRPr="00B06F7A">
              <w:t>/{supi}/nssai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1338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3C57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subscribed Network Slice Selection Assistance Information</w:t>
            </w:r>
          </w:p>
        </w:tc>
      </w:tr>
      <w:tr w:rsidR="00030067" w:rsidRPr="00B06F7A" w14:paraId="45ADC990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E41FE" w14:textId="77777777" w:rsidR="00030067" w:rsidRPr="00B06F7A" w:rsidRDefault="00030067" w:rsidP="00B638A1">
            <w:pPr>
              <w:pStyle w:val="TAL"/>
            </w:pPr>
            <w:r w:rsidRPr="00B06F7A">
              <w:t>UeContextInAmfData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67C2B" w14:textId="77777777" w:rsidR="00030067" w:rsidRPr="00B06F7A" w:rsidRDefault="00030067" w:rsidP="00B638A1">
            <w:pPr>
              <w:pStyle w:val="TAL"/>
            </w:pPr>
            <w:r w:rsidRPr="00B06F7A">
              <w:t>/{supi}/ue-context-in-amf-data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817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A79B" w14:textId="77777777" w:rsidR="00030067" w:rsidRPr="00B06F7A" w:rsidRDefault="00030067" w:rsidP="00B638A1">
            <w:pPr>
              <w:pStyle w:val="TAL"/>
            </w:pPr>
            <w:r w:rsidRPr="00B06F7A">
              <w:t>Retrieve the UE's Context in AMF Data</w:t>
            </w:r>
          </w:p>
        </w:tc>
      </w:tr>
      <w:tr w:rsidR="00030067" w:rsidRPr="00B06F7A" w14:paraId="58F0272E" w14:textId="77777777" w:rsidTr="00B638A1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A7480" w14:textId="77777777" w:rsidR="00030067" w:rsidRPr="00B06F7A" w:rsidRDefault="00030067" w:rsidP="00B638A1">
            <w:pPr>
              <w:pStyle w:val="TAL"/>
            </w:pPr>
            <w:r w:rsidRPr="00B06F7A">
              <w:t>AccessAndMobilitySubscriptionData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42E84" w14:textId="77777777" w:rsidR="00030067" w:rsidRPr="00B06F7A" w:rsidRDefault="00030067" w:rsidP="00B638A1">
            <w:pPr>
              <w:pStyle w:val="TAL"/>
            </w:pPr>
            <w:r w:rsidRPr="00B06F7A">
              <w:t>/{supi}/am-data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3388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704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subscribed Access and Mobility Data</w:t>
            </w:r>
          </w:p>
        </w:tc>
      </w:tr>
      <w:tr w:rsidR="00030067" w:rsidRPr="00B06F7A" w14:paraId="4EC91747" w14:textId="77777777" w:rsidTr="00B638A1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BE86E" w14:textId="77777777" w:rsidR="00030067" w:rsidRPr="00B06F7A" w:rsidRDefault="00030067" w:rsidP="00B638A1">
            <w:pPr>
              <w:pStyle w:val="TAL"/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079D6" w14:textId="77777777" w:rsidR="00030067" w:rsidRPr="00B06F7A" w:rsidRDefault="00030067" w:rsidP="00B638A1">
            <w:pPr>
              <w:pStyle w:val="TAL"/>
            </w:pPr>
            <w:r w:rsidRPr="00B06F7A">
              <w:t>/{supi}/am-data/update-sor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139" w14:textId="77777777" w:rsidR="00030067" w:rsidRPr="00B06F7A" w:rsidRDefault="00030067" w:rsidP="00B638A1">
            <w:pPr>
              <w:pStyle w:val="TAL"/>
            </w:pPr>
            <w:r w:rsidRPr="00B06F7A">
              <w:t>update-sor</w:t>
            </w:r>
            <w:r w:rsidRPr="00B06F7A">
              <w:br/>
              <w:t>(POST)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4050" w14:textId="77777777" w:rsidR="00030067" w:rsidRPr="00B06F7A" w:rsidRDefault="00030067" w:rsidP="00B638A1">
            <w:pPr>
              <w:pStyle w:val="TAL"/>
            </w:pPr>
            <w:r w:rsidRPr="00B06F7A">
              <w:t>Trigger the update of Steering of Roaming Information at the UE</w:t>
            </w:r>
          </w:p>
        </w:tc>
      </w:tr>
      <w:tr w:rsidR="00030067" w:rsidRPr="00B06F7A" w14:paraId="1C591B65" w14:textId="77777777" w:rsidTr="00B638A1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138ECCF2" w14:textId="77777777" w:rsidR="00030067" w:rsidRPr="00B06F7A" w:rsidRDefault="00030067" w:rsidP="00B638A1">
            <w:pPr>
              <w:pStyle w:val="TAL"/>
            </w:pPr>
            <w:r w:rsidRPr="00B06F7A">
              <w:t>SorAck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685924B2" w14:textId="77777777" w:rsidR="00030067" w:rsidRPr="00B06F7A" w:rsidRDefault="00030067" w:rsidP="00B638A1">
            <w:pPr>
              <w:pStyle w:val="TAL"/>
            </w:pPr>
            <w:r w:rsidRPr="00B06F7A">
              <w:t>/{supi}/am-data/sor-ack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B720" w14:textId="77777777" w:rsidR="00030067" w:rsidRPr="00B06F7A" w:rsidRDefault="00030067" w:rsidP="00B638A1">
            <w:pPr>
              <w:pStyle w:val="TAL"/>
            </w:pPr>
            <w:r w:rsidRPr="00B06F7A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721" w14:textId="77777777" w:rsidR="00030067" w:rsidRPr="00B06F7A" w:rsidRDefault="00030067" w:rsidP="00B638A1">
            <w:pPr>
              <w:pStyle w:val="TAL"/>
            </w:pPr>
            <w:r w:rsidRPr="00B06F7A">
              <w:t xml:space="preserve">Providing acknowledgement of </w:t>
            </w:r>
            <w:r w:rsidRPr="00B06F7A">
              <w:rPr>
                <w:lang w:eastAsia="zh-CN"/>
              </w:rPr>
              <w:t>Steering of Roaming</w:t>
            </w:r>
          </w:p>
        </w:tc>
      </w:tr>
      <w:tr w:rsidR="00030067" w:rsidRPr="00B06F7A" w14:paraId="12A488FC" w14:textId="77777777" w:rsidTr="00B638A1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217CB5A7" w14:textId="77777777" w:rsidR="00030067" w:rsidRPr="00B06F7A" w:rsidRDefault="00030067" w:rsidP="00B638A1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Ack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485197D7" w14:textId="77777777" w:rsidR="00030067" w:rsidRPr="00B06F7A" w:rsidRDefault="00030067" w:rsidP="00B638A1">
            <w:pPr>
              <w:pStyle w:val="TAL"/>
            </w:pPr>
            <w:r w:rsidRPr="00B06F7A">
              <w:t>/{supi}/am-data/</w:t>
            </w: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FA94" w14:textId="77777777" w:rsidR="00030067" w:rsidRPr="00B06F7A" w:rsidRDefault="00030067" w:rsidP="00B638A1">
            <w:pPr>
              <w:pStyle w:val="TAL"/>
            </w:pPr>
            <w:r w:rsidRPr="00B06F7A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FA0C" w14:textId="77777777" w:rsidR="00030067" w:rsidRPr="00B06F7A" w:rsidRDefault="00030067" w:rsidP="00B638A1">
            <w:pPr>
              <w:pStyle w:val="TAL"/>
            </w:pPr>
            <w:r w:rsidRPr="00B06F7A">
              <w:t>Providing acknowledgement of UE parameters update</w:t>
            </w:r>
          </w:p>
        </w:tc>
      </w:tr>
      <w:tr w:rsidR="00030067" w:rsidRPr="00B06F7A" w14:paraId="67093B43" w14:textId="77777777" w:rsidTr="00B638A1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4D27F13B" w14:textId="77777777" w:rsidR="00030067" w:rsidRPr="00B06F7A" w:rsidRDefault="00030067" w:rsidP="00B638A1">
            <w:pPr>
              <w:pStyle w:val="TAL"/>
            </w:pPr>
            <w:r w:rsidRPr="00B06F7A">
              <w:rPr>
                <w:lang w:eastAsia="zh-CN"/>
              </w:rPr>
              <w:t>Cag</w:t>
            </w:r>
            <w:r w:rsidRPr="00B06F7A">
              <w:t>Ack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105E3B6E" w14:textId="77777777" w:rsidR="00030067" w:rsidRPr="00B06F7A" w:rsidRDefault="00030067" w:rsidP="00B638A1">
            <w:pPr>
              <w:pStyle w:val="TAL"/>
            </w:pPr>
            <w:r w:rsidRPr="00B06F7A">
              <w:t>/{supi}/am-data/cag-ack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A05" w14:textId="77777777" w:rsidR="00030067" w:rsidRPr="00B06F7A" w:rsidRDefault="00030067" w:rsidP="00B638A1">
            <w:pPr>
              <w:pStyle w:val="TAL"/>
            </w:pPr>
            <w:r w:rsidRPr="00B06F7A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7FE" w14:textId="77777777" w:rsidR="00030067" w:rsidRPr="00B06F7A" w:rsidRDefault="00030067" w:rsidP="00B638A1">
            <w:pPr>
              <w:pStyle w:val="TAL"/>
            </w:pPr>
            <w:r w:rsidRPr="00B06F7A">
              <w:t>Providing acknowledgement of UE CAG configuration update</w:t>
            </w:r>
          </w:p>
        </w:tc>
      </w:tr>
      <w:tr w:rsidR="00030067" w:rsidRPr="00B06F7A" w14:paraId="4066E221" w14:textId="77777777" w:rsidTr="00B638A1">
        <w:trPr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</w:tcPr>
          <w:p w14:paraId="683357D3" w14:textId="77777777" w:rsidR="00030067" w:rsidRPr="00B06F7A" w:rsidRDefault="00030067" w:rsidP="00B638A1">
            <w:pPr>
              <w:pStyle w:val="TAL"/>
            </w:pPr>
            <w:r w:rsidRPr="00B06F7A">
              <w:rPr>
                <w:rFonts w:hint="eastAsia"/>
                <w:lang w:eastAsia="zh-CN"/>
              </w:rPr>
              <w:t>E</w:t>
            </w:r>
            <w:r w:rsidRPr="00B06F7A">
              <w:rPr>
                <w:lang w:eastAsia="zh-CN"/>
              </w:rPr>
              <w:t>nhancedCoverage</w:t>
            </w:r>
            <w:r w:rsidRPr="00B06F7A">
              <w:t>Restriction</w:t>
            </w:r>
            <w:r w:rsidRPr="00B06F7A">
              <w:rPr>
                <w:lang w:eastAsia="zh-CN"/>
              </w:rPr>
              <w:t>Data</w:t>
            </w: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</w:tcPr>
          <w:p w14:paraId="14BD155E" w14:textId="77777777" w:rsidR="00030067" w:rsidRPr="00B06F7A" w:rsidRDefault="00030067" w:rsidP="00B638A1">
            <w:pPr>
              <w:pStyle w:val="TAL"/>
            </w:pPr>
            <w:r w:rsidRPr="00B06F7A">
              <w:t>/{supi}/am-data/ecr-data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737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3811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subscribed Enhance Coverage Restriction Data</w:t>
            </w:r>
          </w:p>
        </w:tc>
      </w:tr>
      <w:tr w:rsidR="00030067" w:rsidRPr="00B06F7A" w14:paraId="71E79EFA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DF2DD" w14:textId="77777777" w:rsidR="00030067" w:rsidRPr="00B06F7A" w:rsidRDefault="00030067" w:rsidP="00B638A1">
            <w:pPr>
              <w:pStyle w:val="TAL"/>
            </w:pPr>
            <w:r w:rsidRPr="00B06F7A">
              <w:t>SmfSelectionSubscriptionData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AF12F" w14:textId="77777777" w:rsidR="00030067" w:rsidRPr="00B06F7A" w:rsidRDefault="00030067" w:rsidP="00B638A1">
            <w:pPr>
              <w:pStyle w:val="TAL"/>
            </w:pPr>
            <w:r w:rsidRPr="00B06F7A">
              <w:t>/{supi}/smf-select-data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7D4D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C06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subscribed SMF Selection Data</w:t>
            </w:r>
          </w:p>
        </w:tc>
      </w:tr>
      <w:tr w:rsidR="00030067" w:rsidRPr="00B06F7A" w14:paraId="6E0E67E9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AE3FD" w14:textId="77777777" w:rsidR="00030067" w:rsidRPr="00B06F7A" w:rsidRDefault="00030067" w:rsidP="00B638A1">
            <w:pPr>
              <w:pStyle w:val="TAL"/>
            </w:pPr>
            <w:r w:rsidRPr="00B06F7A">
              <w:t>UeContextInSmfData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54D3" w14:textId="77777777" w:rsidR="00030067" w:rsidRPr="00B06F7A" w:rsidRDefault="00030067" w:rsidP="00B638A1">
            <w:pPr>
              <w:pStyle w:val="TAL"/>
            </w:pPr>
            <w:r w:rsidRPr="00B06F7A">
              <w:t>/{supi}/ue-context-in-smf-data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FC6A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F93" w14:textId="77777777" w:rsidR="00030067" w:rsidRPr="00B06F7A" w:rsidRDefault="00030067" w:rsidP="00B638A1">
            <w:pPr>
              <w:pStyle w:val="TAL"/>
            </w:pPr>
            <w:r w:rsidRPr="00B06F7A">
              <w:t>Retrieve the UE's Context in SMF Data</w:t>
            </w:r>
          </w:p>
        </w:tc>
      </w:tr>
      <w:tr w:rsidR="00030067" w:rsidRPr="00B06F7A" w14:paraId="114F6906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549DC" w14:textId="77777777" w:rsidR="00030067" w:rsidRPr="00B06F7A" w:rsidRDefault="00030067" w:rsidP="00B638A1">
            <w:pPr>
              <w:pStyle w:val="TAL"/>
            </w:pPr>
            <w:r w:rsidRPr="00B06F7A">
              <w:t>SessionManagementSubscriptionData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4C45" w14:textId="77777777" w:rsidR="00030067" w:rsidRPr="00B06F7A" w:rsidRDefault="00030067" w:rsidP="00B638A1">
            <w:pPr>
              <w:pStyle w:val="TAL"/>
            </w:pPr>
            <w:r w:rsidRPr="00B06F7A">
              <w:t>/{supi}/sm-data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DA9E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A49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session management subscription data</w:t>
            </w:r>
          </w:p>
        </w:tc>
      </w:tr>
      <w:tr w:rsidR="00030067" w:rsidRPr="00B06F7A" w14:paraId="19B2315E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CD13D" w14:textId="77777777" w:rsidR="00030067" w:rsidRPr="00B06F7A" w:rsidRDefault="00030067" w:rsidP="00B638A1">
            <w:pPr>
              <w:pStyle w:val="TAL"/>
            </w:pPr>
            <w:r w:rsidRPr="00B06F7A">
              <w:t>SMSSubscriptionData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3E4A2" w14:textId="77777777" w:rsidR="00030067" w:rsidRPr="00B06F7A" w:rsidRDefault="00030067" w:rsidP="00B638A1">
            <w:pPr>
              <w:pStyle w:val="TAL"/>
            </w:pPr>
            <w:r w:rsidRPr="00B06F7A">
              <w:t>/{supi}/sms-data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DBAA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72A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SMS subscription data</w:t>
            </w:r>
          </w:p>
        </w:tc>
      </w:tr>
      <w:tr w:rsidR="00030067" w:rsidRPr="00B06F7A" w14:paraId="4661429C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CA755" w14:textId="77777777" w:rsidR="00030067" w:rsidRPr="00B06F7A" w:rsidRDefault="00030067" w:rsidP="00B638A1">
            <w:pPr>
              <w:pStyle w:val="TAL"/>
            </w:pPr>
            <w:r w:rsidRPr="00B06F7A">
              <w:t>SMSManagementSubscriptionData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C4CF5" w14:textId="77777777" w:rsidR="00030067" w:rsidRPr="00B06F7A" w:rsidRDefault="00030067" w:rsidP="00B638A1">
            <w:pPr>
              <w:pStyle w:val="TAL"/>
            </w:pPr>
            <w:r w:rsidRPr="00B06F7A">
              <w:t>/{supi}/sms-mng-data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2E1F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9F2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SMS management subscription data</w:t>
            </w:r>
          </w:p>
        </w:tc>
      </w:tr>
      <w:tr w:rsidR="00030067" w:rsidRPr="00B06F7A" w14:paraId="56D9FED1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52F45" w14:textId="77777777" w:rsidR="00030067" w:rsidRPr="00B06F7A" w:rsidRDefault="00030067" w:rsidP="00B638A1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Lcs</w:t>
            </w:r>
            <w:r w:rsidRPr="00B06F7A">
              <w:rPr>
                <w:lang w:eastAsia="zh-CN"/>
              </w:rPr>
              <w:t>PrivacySubscriptionData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32051" w14:textId="77777777" w:rsidR="00030067" w:rsidRPr="00B06F7A" w:rsidRDefault="00030067" w:rsidP="00B638A1">
            <w:pPr>
              <w:pStyle w:val="TAL"/>
            </w:pPr>
            <w:r w:rsidRPr="00B06F7A">
              <w:t>/{ueId}/lcs-privacy-data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A62" w14:textId="77777777" w:rsidR="00030067" w:rsidRPr="00B06F7A" w:rsidRDefault="00030067" w:rsidP="00B638A1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ABF6" w14:textId="77777777" w:rsidR="00030067" w:rsidRPr="00B06F7A" w:rsidRDefault="00030067" w:rsidP="00B638A1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LCS privacy subscription data</w:t>
            </w:r>
          </w:p>
        </w:tc>
      </w:tr>
      <w:tr w:rsidR="005949D6" w:rsidRPr="00B06F7A" w14:paraId="1630BB78" w14:textId="77777777" w:rsidTr="00B638A1">
        <w:trPr>
          <w:jc w:val="center"/>
          <w:ins w:id="60" w:author="Zhijun" w:date="2023-04-05T14:56:00Z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CA2E4" w14:textId="53B5FF6F" w:rsidR="005949D6" w:rsidRPr="00B06F7A" w:rsidRDefault="005949D6" w:rsidP="00B638A1">
            <w:pPr>
              <w:pStyle w:val="TAL"/>
              <w:rPr>
                <w:ins w:id="61" w:author="Zhijun" w:date="2023-04-05T14:56:00Z"/>
                <w:lang w:eastAsia="zh-CN"/>
              </w:rPr>
            </w:pPr>
            <w:ins w:id="62" w:author="Zhijun" w:date="2023-04-05T14:56:00Z">
              <w:r w:rsidRPr="00B06F7A">
                <w:rPr>
                  <w:rFonts w:hint="eastAsia"/>
                  <w:lang w:eastAsia="zh-CN"/>
                </w:rPr>
                <w:t>Lcs</w:t>
              </w:r>
              <w:r w:rsidRPr="00B06F7A">
                <w:rPr>
                  <w:lang w:eastAsia="zh-CN"/>
                </w:rPr>
                <w:t>SubscriptionData</w:t>
              </w:r>
              <w:r w:rsidRPr="00B06F7A">
                <w:br/>
                <w:t>(Document)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1CC63" w14:textId="0815234A" w:rsidR="005949D6" w:rsidRPr="00B06F7A" w:rsidRDefault="005949D6" w:rsidP="00B638A1">
            <w:pPr>
              <w:pStyle w:val="TAL"/>
              <w:rPr>
                <w:ins w:id="63" w:author="Zhijun" w:date="2023-04-05T14:56:00Z"/>
              </w:rPr>
            </w:pPr>
            <w:ins w:id="64" w:author="Zhijun" w:date="2023-04-05T14:56:00Z">
              <w:r w:rsidRPr="00B06F7A">
                <w:t>/{supi}/lcs-</w:t>
              </w:r>
              <w:r>
                <w:t>subscription</w:t>
              </w:r>
              <w:r w:rsidRPr="00B06F7A">
                <w:t>-data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759" w14:textId="2DF778D1" w:rsidR="005949D6" w:rsidRPr="00B06F7A" w:rsidRDefault="005949D6" w:rsidP="00B638A1">
            <w:pPr>
              <w:pStyle w:val="TAL"/>
              <w:rPr>
                <w:ins w:id="65" w:author="Zhijun" w:date="2023-04-05T14:56:00Z"/>
              </w:rPr>
            </w:pPr>
            <w:ins w:id="66" w:author="Zhijun" w:date="2023-04-05T14:56:00Z">
              <w:r w:rsidRPr="00B06F7A">
                <w:t>GET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B2D1" w14:textId="09E2C6D7" w:rsidR="005949D6" w:rsidRPr="00B06F7A" w:rsidRDefault="005949D6" w:rsidP="00B638A1">
            <w:pPr>
              <w:pStyle w:val="TAL"/>
              <w:rPr>
                <w:ins w:id="67" w:author="Zhijun" w:date="2023-04-05T14:56:00Z"/>
              </w:rPr>
            </w:pPr>
            <w:ins w:id="68" w:author="Zhijun" w:date="2023-04-05T14:56:00Z">
              <w:r w:rsidRPr="00B06F7A">
                <w:t>Retrieve the UE</w:t>
              </w:r>
              <w:r w:rsidRPr="00B06F7A">
                <w:rPr>
                  <w:lang w:eastAsia="zh-CN"/>
                </w:rPr>
                <w:t>'</w:t>
              </w:r>
              <w:r w:rsidRPr="00B06F7A">
                <w:t>s LCS subscription data</w:t>
              </w:r>
            </w:ins>
          </w:p>
        </w:tc>
      </w:tr>
      <w:tr w:rsidR="005949D6" w:rsidRPr="00B06F7A" w14:paraId="1A7EAEBC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7AE9" w14:textId="77777777" w:rsidR="005949D6" w:rsidRPr="00B06F7A" w:rsidRDefault="005949D6" w:rsidP="003A611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Lcs</w:t>
            </w:r>
            <w:r w:rsidRPr="00B06F7A">
              <w:rPr>
                <w:lang w:eastAsia="zh-CN"/>
              </w:rPr>
              <w:t>MobileOriginatedSubscriptionData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4EE19" w14:textId="77777777" w:rsidR="005949D6" w:rsidRPr="00B06F7A" w:rsidRDefault="005949D6" w:rsidP="003A611A">
            <w:pPr>
              <w:pStyle w:val="TAL"/>
            </w:pPr>
            <w:r w:rsidRPr="00B06F7A">
              <w:t>/{supi}/lcs-mo-data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A6D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CD2B" w14:textId="77777777" w:rsidR="005949D6" w:rsidRPr="00B06F7A" w:rsidRDefault="005949D6" w:rsidP="003A611A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LCS Mobile Originated subscription data</w:t>
            </w:r>
          </w:p>
        </w:tc>
      </w:tr>
      <w:tr w:rsidR="005949D6" w:rsidRPr="00B06F7A" w14:paraId="775AB360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21A0C" w14:textId="77777777" w:rsidR="005949D6" w:rsidRPr="00B06F7A" w:rsidRDefault="005949D6" w:rsidP="003A611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LcsBroadcastAssistanceSubscriptionData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F73B" w14:textId="77777777" w:rsidR="005949D6" w:rsidRPr="00B06F7A" w:rsidRDefault="005949D6" w:rsidP="003A611A">
            <w:pPr>
              <w:pStyle w:val="TAL"/>
            </w:pPr>
            <w:r w:rsidRPr="00B06F7A">
              <w:t>/{supi}/lcs-bca-data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71B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407" w14:textId="77777777" w:rsidR="005949D6" w:rsidRPr="00B06F7A" w:rsidRDefault="005949D6" w:rsidP="003A611A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LCS Broadcast Assistance subscription data</w:t>
            </w:r>
          </w:p>
        </w:tc>
      </w:tr>
      <w:tr w:rsidR="005949D6" w:rsidRPr="00B06F7A" w14:paraId="1895C78D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6AF9" w14:textId="77777777" w:rsidR="005949D6" w:rsidRPr="00B06F7A" w:rsidRDefault="005949D6" w:rsidP="003A611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rPr>
                <w:lang w:eastAsia="zh-CN"/>
              </w:rPr>
              <w:t>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D176" w14:textId="77777777" w:rsidR="005949D6" w:rsidRPr="00B06F7A" w:rsidRDefault="005949D6" w:rsidP="003A611A">
            <w:pPr>
              <w:pStyle w:val="TAL"/>
            </w:pPr>
            <w:r w:rsidRPr="00B06F7A">
              <w:t>/{supi}/</w:t>
            </w: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137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A2F" w14:textId="77777777" w:rsidR="005949D6" w:rsidRPr="00B06F7A" w:rsidRDefault="005949D6" w:rsidP="003A611A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 xml:space="preserve">s </w:t>
            </w: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 xml:space="preserve"> subscription data</w:t>
            </w:r>
          </w:p>
        </w:tc>
      </w:tr>
      <w:tr w:rsidR="005949D6" w:rsidRPr="00B06F7A" w14:paraId="180428DF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523F8" w14:textId="77777777" w:rsidR="005949D6" w:rsidRPr="00B06F7A" w:rsidRDefault="005949D6" w:rsidP="003A611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V2xSubscriptionData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1C054" w14:textId="77777777" w:rsidR="005949D6" w:rsidRPr="00B06F7A" w:rsidRDefault="005949D6" w:rsidP="003A611A">
            <w:pPr>
              <w:pStyle w:val="TAL"/>
            </w:pPr>
            <w:r w:rsidRPr="00B06F7A">
              <w:t>/{supi}/v2x-data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B2F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DA7" w14:textId="77777777" w:rsidR="005949D6" w:rsidRPr="00B06F7A" w:rsidRDefault="005949D6" w:rsidP="003A611A">
            <w:pPr>
              <w:pStyle w:val="TAL"/>
            </w:pPr>
            <w:r w:rsidRPr="00B06F7A">
              <w:t>Retrieve the UE</w:t>
            </w:r>
            <w:r w:rsidRPr="00B06F7A">
              <w:rPr>
                <w:lang w:eastAsia="zh-CN"/>
              </w:rPr>
              <w:t>'</w:t>
            </w:r>
            <w:r w:rsidRPr="00B06F7A">
              <w:t>s V2X subscription data</w:t>
            </w:r>
          </w:p>
        </w:tc>
      </w:tr>
      <w:tr w:rsidR="005949D6" w:rsidRPr="00B3056F" w14:paraId="6E229E2D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0A762" w14:textId="77777777" w:rsidR="005949D6" w:rsidRDefault="005949D6" w:rsidP="003A61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MbsSubscriptionData</w:t>
            </w:r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25988" w14:textId="77777777" w:rsidR="005949D6" w:rsidRDefault="005949D6" w:rsidP="003A611A">
            <w:pPr>
              <w:pStyle w:val="TAL"/>
            </w:pPr>
            <w:r>
              <w:t>/{supi}/mbs-data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84B5" w14:textId="77777777" w:rsidR="005949D6" w:rsidRDefault="005949D6" w:rsidP="003A61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679" w14:textId="77777777" w:rsidR="005949D6" w:rsidRDefault="005949D6" w:rsidP="003A611A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5MBS subscription data</w:t>
            </w:r>
          </w:p>
        </w:tc>
      </w:tr>
      <w:tr w:rsidR="005949D6" w:rsidRPr="00B3056F" w14:paraId="11D66D6B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B059B" w14:textId="77777777" w:rsidR="005949D6" w:rsidRDefault="005949D6" w:rsidP="003A61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  <w:r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2DC4E" w14:textId="77777777" w:rsidR="005949D6" w:rsidRDefault="005949D6" w:rsidP="003A611A">
            <w:pPr>
              <w:pStyle w:val="TAL"/>
            </w:pPr>
            <w:r>
              <w:t>/{supi}/uc-data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83BD" w14:textId="77777777" w:rsidR="005949D6" w:rsidRDefault="005949D6" w:rsidP="003A61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69D" w14:textId="77777777" w:rsidR="005949D6" w:rsidRDefault="005949D6" w:rsidP="003A611A">
            <w:pPr>
              <w:pStyle w:val="TAL"/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>s User Consent subscription data</w:t>
            </w:r>
          </w:p>
        </w:tc>
      </w:tr>
      <w:tr w:rsidR="005949D6" w:rsidRPr="00B06F7A" w14:paraId="1D49052E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72D" w14:textId="77777777" w:rsidR="005949D6" w:rsidRPr="00B06F7A" w:rsidRDefault="005949D6" w:rsidP="003A611A">
            <w:pPr>
              <w:pStyle w:val="TAL"/>
            </w:pPr>
            <w:r w:rsidRPr="00B06F7A">
              <w:t>SdmSubscriptions</w:t>
            </w:r>
            <w:r w:rsidRPr="00B06F7A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2A39" w14:textId="77777777" w:rsidR="005949D6" w:rsidRPr="00B06F7A" w:rsidRDefault="005949D6" w:rsidP="003A611A">
            <w:pPr>
              <w:pStyle w:val="TAL"/>
            </w:pPr>
            <w:r w:rsidRPr="00B06F7A">
              <w:t>/{ueId}/sdm-subscriptions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B6BB" w14:textId="77777777" w:rsidR="005949D6" w:rsidRPr="00B06F7A" w:rsidRDefault="005949D6" w:rsidP="003A611A">
            <w:pPr>
              <w:pStyle w:val="TAL"/>
            </w:pPr>
            <w:r w:rsidRPr="00B06F7A"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FE99" w14:textId="77777777" w:rsidR="005949D6" w:rsidRPr="00B06F7A" w:rsidRDefault="005949D6" w:rsidP="003A611A">
            <w:pPr>
              <w:pStyle w:val="TAL"/>
            </w:pPr>
            <w:r w:rsidRPr="00B06F7A">
              <w:t>Create a subscription</w:t>
            </w:r>
          </w:p>
        </w:tc>
      </w:tr>
      <w:tr w:rsidR="005949D6" w:rsidRPr="00B06F7A" w14:paraId="0F4FFDC9" w14:textId="77777777" w:rsidTr="00B638A1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588823" w14:textId="77777777" w:rsidR="005949D6" w:rsidRPr="00B06F7A" w:rsidRDefault="005949D6" w:rsidP="003A611A">
            <w:pPr>
              <w:pStyle w:val="TAL"/>
            </w:pPr>
            <w:r w:rsidRPr="00B06F7A">
              <w:t>Individual subscription</w:t>
            </w:r>
            <w:r w:rsidRPr="00B06F7A">
              <w:br/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6B52B4" w14:textId="77777777" w:rsidR="005949D6" w:rsidRPr="00B06F7A" w:rsidRDefault="005949D6" w:rsidP="003A611A">
            <w:pPr>
              <w:pStyle w:val="TAL"/>
            </w:pPr>
            <w:r w:rsidRPr="00B06F7A">
              <w:t>/{ueId}/sdm-subscriptions/{subscriptionId}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6868" w14:textId="77777777" w:rsidR="005949D6" w:rsidRPr="00B06F7A" w:rsidRDefault="005949D6" w:rsidP="003A611A">
            <w:pPr>
              <w:pStyle w:val="TAL"/>
            </w:pPr>
            <w:r w:rsidRPr="00B06F7A">
              <w:t>DELETE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2D49" w14:textId="77777777" w:rsidR="005949D6" w:rsidRPr="00B06F7A" w:rsidRDefault="005949D6" w:rsidP="003A611A">
            <w:pPr>
              <w:pStyle w:val="TAL"/>
            </w:pPr>
            <w:r w:rsidRPr="00B06F7A">
              <w:t>Delete the subscription identified by {subscriptionId}, i.e. unsubscribe</w:t>
            </w:r>
          </w:p>
        </w:tc>
      </w:tr>
      <w:tr w:rsidR="005949D6" w:rsidRPr="00B06F7A" w14:paraId="74B82FA2" w14:textId="77777777" w:rsidTr="00B638A1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2F4" w14:textId="77777777" w:rsidR="005949D6" w:rsidRPr="00B06F7A" w:rsidRDefault="005949D6" w:rsidP="003A611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BF1" w14:textId="77777777" w:rsidR="005949D6" w:rsidRPr="00B06F7A" w:rsidRDefault="005949D6" w:rsidP="003A611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AEB5" w14:textId="77777777" w:rsidR="005949D6" w:rsidRPr="00B06F7A" w:rsidRDefault="005949D6" w:rsidP="003A611A">
            <w:pPr>
              <w:pStyle w:val="TAL"/>
            </w:pPr>
            <w:r w:rsidRPr="00B06F7A">
              <w:t>PATCH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942" w14:textId="77777777" w:rsidR="005949D6" w:rsidRPr="00B06F7A" w:rsidRDefault="005949D6" w:rsidP="003A611A">
            <w:pPr>
              <w:pStyle w:val="TAL"/>
            </w:pPr>
            <w:r w:rsidRPr="00B06F7A">
              <w:t>Modify the sdm-subscription identified by {subscriptionId}</w:t>
            </w:r>
          </w:p>
        </w:tc>
      </w:tr>
      <w:tr w:rsidR="005949D6" w:rsidRPr="00B06F7A" w14:paraId="51CE6471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3EB4" w14:textId="77777777" w:rsidR="005949D6" w:rsidRPr="00B06F7A" w:rsidRDefault="005949D6" w:rsidP="003A611A">
            <w:pPr>
              <w:pStyle w:val="TAL"/>
            </w:pPr>
            <w:r w:rsidRPr="00B06F7A">
              <w:t>IdTranslationResult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6BF7" w14:textId="77777777" w:rsidR="005949D6" w:rsidRPr="00B06F7A" w:rsidRDefault="005949D6" w:rsidP="003A611A">
            <w:pPr>
              <w:pStyle w:val="TAL"/>
            </w:pPr>
            <w:r w:rsidRPr="00B06F7A">
              <w:t>/{ueId}/id-translation-result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9DC7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93DD" w14:textId="77777777" w:rsidR="005949D6" w:rsidRPr="00B06F7A" w:rsidRDefault="005949D6" w:rsidP="003A611A">
            <w:pPr>
              <w:pStyle w:val="TAL"/>
            </w:pPr>
            <w:r w:rsidRPr="00B06F7A">
              <w:t>Retrieve a UE's SUPI or GPSI</w:t>
            </w:r>
          </w:p>
        </w:tc>
      </w:tr>
      <w:tr w:rsidR="005949D6" w:rsidRPr="00B06F7A" w14:paraId="036213FE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371D" w14:textId="77777777" w:rsidR="005949D6" w:rsidRPr="00B06F7A" w:rsidRDefault="005949D6" w:rsidP="003A611A">
            <w:pPr>
              <w:pStyle w:val="TAL"/>
            </w:pPr>
            <w:r w:rsidRPr="00B06F7A">
              <w:t>UeContextInSmsfData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3B3D" w14:textId="77777777" w:rsidR="005949D6" w:rsidRPr="00B06F7A" w:rsidRDefault="005949D6" w:rsidP="003A611A">
            <w:pPr>
              <w:pStyle w:val="TAL"/>
            </w:pPr>
            <w:r w:rsidRPr="00B06F7A">
              <w:t>/{supi}/ue-context-in-smsf-data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59E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9306" w14:textId="77777777" w:rsidR="005949D6" w:rsidRPr="00B06F7A" w:rsidRDefault="005949D6" w:rsidP="003A611A">
            <w:pPr>
              <w:pStyle w:val="TAL"/>
            </w:pPr>
            <w:r w:rsidRPr="00B06F7A">
              <w:t>Retrieve the UE's Context in SMSF Data</w:t>
            </w:r>
          </w:p>
        </w:tc>
      </w:tr>
      <w:tr w:rsidR="005949D6" w:rsidRPr="00B06F7A" w14:paraId="631F4080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9D56" w14:textId="77777777" w:rsidR="005949D6" w:rsidRPr="00B06F7A" w:rsidRDefault="005949D6" w:rsidP="003A611A">
            <w:pPr>
              <w:pStyle w:val="TAL"/>
            </w:pPr>
            <w:r w:rsidRPr="00B06F7A">
              <w:lastRenderedPageBreak/>
              <w:t>TraceData</w:t>
            </w:r>
          </w:p>
          <w:p w14:paraId="4091D092" w14:textId="77777777" w:rsidR="005949D6" w:rsidRPr="00B06F7A" w:rsidRDefault="005949D6" w:rsidP="003A611A">
            <w:pPr>
              <w:pStyle w:val="TAL"/>
            </w:pPr>
            <w:r w:rsidRPr="00B06F7A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5332" w14:textId="77777777" w:rsidR="005949D6" w:rsidRPr="00B06F7A" w:rsidRDefault="005949D6" w:rsidP="003A611A">
            <w:pPr>
              <w:pStyle w:val="TAL"/>
            </w:pPr>
            <w:r w:rsidRPr="00B06F7A">
              <w:t>/{supi}/trace-data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7D0F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5E67" w14:textId="77777777" w:rsidR="005949D6" w:rsidRPr="00B06F7A" w:rsidRDefault="005949D6" w:rsidP="003A611A">
            <w:pPr>
              <w:pStyle w:val="TAL"/>
            </w:pPr>
            <w:r w:rsidRPr="00B06F7A">
              <w:t>Retrieve Trace Configuration Data</w:t>
            </w:r>
          </w:p>
        </w:tc>
      </w:tr>
      <w:tr w:rsidR="005949D6" w:rsidRPr="00B06F7A" w14:paraId="1EC3577D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5959" w14:textId="77777777" w:rsidR="005949D6" w:rsidRPr="00B06F7A" w:rsidRDefault="005949D6" w:rsidP="003A611A">
            <w:pPr>
              <w:pStyle w:val="TAL"/>
            </w:pPr>
            <w:r w:rsidRPr="00B06F7A">
              <w:t>SharedData</w:t>
            </w:r>
            <w:r w:rsidRPr="00B06F7A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85EB" w14:textId="77777777" w:rsidR="005949D6" w:rsidRPr="00B06F7A" w:rsidRDefault="005949D6" w:rsidP="003A611A">
            <w:pPr>
              <w:pStyle w:val="TAL"/>
            </w:pPr>
            <w:r w:rsidRPr="00B06F7A">
              <w:t>/shared-data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795E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BB54" w14:textId="77777777" w:rsidR="005949D6" w:rsidRPr="00B06F7A" w:rsidRDefault="005949D6" w:rsidP="003A611A">
            <w:pPr>
              <w:pStyle w:val="TAL"/>
            </w:pPr>
            <w:r w:rsidRPr="00B06F7A">
              <w:t>Retrieve shared data</w:t>
            </w:r>
          </w:p>
        </w:tc>
      </w:tr>
      <w:tr w:rsidR="005949D6" w:rsidRPr="00B06F7A" w14:paraId="0B2D7EF3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54F" w14:textId="77777777" w:rsidR="005949D6" w:rsidRPr="00B06F7A" w:rsidRDefault="005949D6" w:rsidP="003A611A">
            <w:pPr>
              <w:pStyle w:val="TAL"/>
            </w:pPr>
            <w:r w:rsidRPr="00B06F7A">
              <w:t>IndividualSharedData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BCD" w14:textId="77777777" w:rsidR="005949D6" w:rsidRPr="00B06F7A" w:rsidRDefault="005949D6" w:rsidP="003A611A">
            <w:pPr>
              <w:pStyle w:val="TAL"/>
            </w:pPr>
            <w:r w:rsidRPr="00B06F7A">
              <w:t>/shared-data/{sharedDataId}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4B17" w14:textId="77777777" w:rsidR="005949D6" w:rsidRPr="00B06F7A" w:rsidRDefault="005949D6" w:rsidP="003A611A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6F52" w14:textId="77777777" w:rsidR="005949D6" w:rsidRPr="00B06F7A" w:rsidRDefault="005949D6" w:rsidP="003A611A">
            <w:pPr>
              <w:pStyle w:val="TAL"/>
            </w:pPr>
            <w:r w:rsidRPr="00B06F7A">
              <w:rPr>
                <w:lang w:eastAsia="zh-CN"/>
              </w:rPr>
              <w:t xml:space="preserve">Retrieve the </w:t>
            </w:r>
            <w:r w:rsidRPr="00B06F7A">
              <w:t>individual Shared Data</w:t>
            </w:r>
          </w:p>
        </w:tc>
      </w:tr>
      <w:tr w:rsidR="005949D6" w:rsidRPr="00B06F7A" w14:paraId="005606AD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E1CD" w14:textId="77777777" w:rsidR="005949D6" w:rsidRPr="00B06F7A" w:rsidRDefault="005949D6" w:rsidP="003A611A">
            <w:pPr>
              <w:pStyle w:val="TAL"/>
            </w:pPr>
            <w:r w:rsidRPr="00B06F7A">
              <w:t>SharedDataSubscriptions</w:t>
            </w:r>
            <w:r w:rsidRPr="00B06F7A">
              <w:br/>
              <w:t>(Collection)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826" w14:textId="77777777" w:rsidR="005949D6" w:rsidRPr="00B06F7A" w:rsidRDefault="005949D6" w:rsidP="003A611A">
            <w:pPr>
              <w:pStyle w:val="TAL"/>
            </w:pPr>
            <w:r w:rsidRPr="00B06F7A">
              <w:t>/shared-data-subscriptions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1B40" w14:textId="77777777" w:rsidR="005949D6" w:rsidRPr="00B06F7A" w:rsidRDefault="005949D6" w:rsidP="003A611A">
            <w:pPr>
              <w:pStyle w:val="TAL"/>
            </w:pPr>
            <w:r w:rsidRPr="00B06F7A"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5119" w14:textId="77777777" w:rsidR="005949D6" w:rsidRPr="00B06F7A" w:rsidRDefault="005949D6" w:rsidP="003A611A">
            <w:pPr>
              <w:pStyle w:val="TAL"/>
            </w:pPr>
            <w:r w:rsidRPr="00B06F7A">
              <w:t>Create a subscription</w:t>
            </w:r>
          </w:p>
        </w:tc>
      </w:tr>
      <w:tr w:rsidR="005949D6" w:rsidRPr="00B06F7A" w14:paraId="664B3E8A" w14:textId="77777777" w:rsidTr="00B638A1">
        <w:trPr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4ABF1C" w14:textId="77777777" w:rsidR="005949D6" w:rsidRPr="00B06F7A" w:rsidRDefault="005949D6" w:rsidP="003A611A">
            <w:pPr>
              <w:pStyle w:val="TAL"/>
            </w:pPr>
            <w:r w:rsidRPr="00B06F7A">
              <w:t>SharedDataIndividual subscription</w:t>
            </w:r>
            <w:r w:rsidRPr="00B06F7A">
              <w:br/>
              <w:t>(Document)</w:t>
            </w:r>
          </w:p>
        </w:tc>
        <w:tc>
          <w:tcPr>
            <w:tcW w:w="1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929213" w14:textId="77777777" w:rsidR="005949D6" w:rsidRPr="00B06F7A" w:rsidRDefault="005949D6" w:rsidP="003A611A">
            <w:pPr>
              <w:pStyle w:val="TAL"/>
            </w:pPr>
            <w:r w:rsidRPr="00B06F7A">
              <w:t>/shared-data-subscriptions/{subscriptionId}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E98D" w14:textId="77777777" w:rsidR="005949D6" w:rsidRPr="00B06F7A" w:rsidRDefault="005949D6" w:rsidP="003A611A">
            <w:pPr>
              <w:pStyle w:val="TAL"/>
            </w:pPr>
            <w:r w:rsidRPr="00B06F7A">
              <w:t>DELETE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8970" w14:textId="77777777" w:rsidR="005949D6" w:rsidRPr="00B06F7A" w:rsidRDefault="005949D6" w:rsidP="003A611A">
            <w:pPr>
              <w:pStyle w:val="TAL"/>
            </w:pPr>
            <w:r w:rsidRPr="00B06F7A">
              <w:t>Delete the subscription identified by {subscriptionId}, i.e. unsubscribe</w:t>
            </w:r>
          </w:p>
        </w:tc>
      </w:tr>
      <w:tr w:rsidR="005949D6" w:rsidRPr="00B06F7A" w14:paraId="6372FB29" w14:textId="77777777" w:rsidTr="00B638A1">
        <w:trPr>
          <w:jc w:val="center"/>
        </w:trPr>
        <w:tc>
          <w:tcPr>
            <w:tcW w:w="1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E74" w14:textId="77777777" w:rsidR="005949D6" w:rsidRPr="00B06F7A" w:rsidRDefault="005949D6" w:rsidP="003A611A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EAE" w14:textId="77777777" w:rsidR="005949D6" w:rsidRPr="00B06F7A" w:rsidRDefault="005949D6" w:rsidP="003A611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A53" w14:textId="77777777" w:rsidR="005949D6" w:rsidRPr="00B06F7A" w:rsidRDefault="005949D6" w:rsidP="003A611A">
            <w:pPr>
              <w:pStyle w:val="TAL"/>
            </w:pPr>
            <w:r w:rsidRPr="00B06F7A">
              <w:t>PATCH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613" w14:textId="77777777" w:rsidR="005949D6" w:rsidRPr="00B06F7A" w:rsidRDefault="005949D6" w:rsidP="003A611A">
            <w:pPr>
              <w:pStyle w:val="TAL"/>
            </w:pPr>
            <w:r w:rsidRPr="00B06F7A">
              <w:t>Modify the shared data subscription identified by {subscriptionId}</w:t>
            </w:r>
          </w:p>
        </w:tc>
      </w:tr>
      <w:tr w:rsidR="005949D6" w:rsidRPr="00B06F7A" w14:paraId="067A56B1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3FF1" w14:textId="77777777" w:rsidR="005949D6" w:rsidRPr="00B06F7A" w:rsidRDefault="005949D6" w:rsidP="003A611A">
            <w:pPr>
              <w:pStyle w:val="TAL"/>
            </w:pPr>
            <w:r w:rsidRPr="00B06F7A">
              <w:t>GroupIdentifiers</w:t>
            </w:r>
          </w:p>
          <w:p w14:paraId="0313D78C" w14:textId="77777777" w:rsidR="005949D6" w:rsidRPr="00B06F7A" w:rsidRDefault="005949D6" w:rsidP="003A611A">
            <w:pPr>
              <w:pStyle w:val="TAL"/>
            </w:pPr>
            <w:r w:rsidRPr="00B06F7A"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C4EA" w14:textId="77777777" w:rsidR="005949D6" w:rsidRPr="00B06F7A" w:rsidRDefault="005949D6" w:rsidP="003A611A">
            <w:pPr>
              <w:pStyle w:val="TAL"/>
            </w:pPr>
            <w:r w:rsidRPr="00B06F7A">
              <w:t>/group-data/group-identifiers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218B" w14:textId="77777777" w:rsidR="005949D6" w:rsidRPr="00B06F7A" w:rsidRDefault="005949D6" w:rsidP="003A611A">
            <w:pPr>
              <w:pStyle w:val="TAL"/>
            </w:pPr>
            <w:r w:rsidRPr="00B06F7A"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EDB" w14:textId="77777777" w:rsidR="005949D6" w:rsidRPr="00B06F7A" w:rsidRDefault="005949D6" w:rsidP="003A611A">
            <w:pPr>
              <w:pStyle w:val="TAL"/>
            </w:pPr>
            <w:r w:rsidRPr="00B06F7A">
              <w:t xml:space="preserve">Retrieve group identifiers </w:t>
            </w:r>
            <w:r w:rsidRPr="00B06F7A">
              <w:rPr>
                <w:rFonts w:hint="eastAsia"/>
                <w:lang w:eastAsia="zh-CN"/>
              </w:rPr>
              <w:t>a</w:t>
            </w:r>
            <w:r w:rsidRPr="00B06F7A">
              <w:rPr>
                <w:lang w:eastAsia="zh-CN"/>
              </w:rPr>
              <w:t xml:space="preserve">nd the UE identifiers belong to the </w:t>
            </w:r>
            <w:r w:rsidRPr="00B06F7A">
              <w:t>group identifiers.</w:t>
            </w:r>
          </w:p>
        </w:tc>
      </w:tr>
      <w:tr w:rsidR="005949D6" w:rsidRPr="00B06F7A" w14:paraId="796FAFC3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8172" w14:textId="77777777" w:rsidR="005949D6" w:rsidRPr="00B06F7A" w:rsidRDefault="005949D6" w:rsidP="003A611A">
            <w:pPr>
              <w:pStyle w:val="TAL"/>
            </w:pPr>
            <w:r w:rsidRPr="00B06F7A">
              <w:t>SnssaisAck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AE48" w14:textId="77777777" w:rsidR="005949D6" w:rsidRPr="00B06F7A" w:rsidRDefault="005949D6" w:rsidP="003A611A">
            <w:pPr>
              <w:pStyle w:val="TAL"/>
            </w:pPr>
            <w:r w:rsidRPr="00B06F7A">
              <w:t>/{supi}/am-data/subscribed-snssais-ack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DF04" w14:textId="77777777" w:rsidR="005949D6" w:rsidRPr="00B06F7A" w:rsidRDefault="005949D6" w:rsidP="003A611A">
            <w:pPr>
              <w:pStyle w:val="TAL"/>
            </w:pPr>
            <w:r w:rsidRPr="00B06F7A">
              <w:t>PUT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74A4" w14:textId="77777777" w:rsidR="005949D6" w:rsidRPr="00B06F7A" w:rsidRDefault="005949D6" w:rsidP="003A611A">
            <w:pPr>
              <w:pStyle w:val="TAL"/>
            </w:pPr>
            <w:r w:rsidRPr="00B06F7A">
              <w:t>Providing acknowledgement of UE for subscribed S-NSSAIs</w:t>
            </w:r>
          </w:p>
        </w:tc>
      </w:tr>
      <w:tr w:rsidR="005949D6" w14:paraId="3CEDE191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B32A" w14:textId="77777777" w:rsidR="005949D6" w:rsidRDefault="005949D6" w:rsidP="003A611A">
            <w:pPr>
              <w:pStyle w:val="TAL"/>
            </w:pPr>
            <w:r>
              <w:t>MultipleIdentifiers</w:t>
            </w:r>
          </w:p>
          <w:p w14:paraId="18043EAF" w14:textId="77777777" w:rsidR="005949D6" w:rsidRDefault="005949D6" w:rsidP="003A611A">
            <w:pPr>
              <w:pStyle w:val="TAL"/>
            </w:pPr>
            <w:r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6CAE" w14:textId="77777777" w:rsidR="005949D6" w:rsidRDefault="005949D6" w:rsidP="003A611A">
            <w:pPr>
              <w:pStyle w:val="TAL"/>
            </w:pPr>
            <w:r>
              <w:t>/multiple-identifiers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662" w14:textId="77777777" w:rsidR="005949D6" w:rsidRDefault="005949D6" w:rsidP="003A611A">
            <w:pPr>
              <w:pStyle w:val="TAL"/>
            </w:pPr>
            <w:r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5273" w14:textId="77777777" w:rsidR="005949D6" w:rsidRDefault="005949D6" w:rsidP="003A611A">
            <w:pPr>
              <w:pStyle w:val="TAL"/>
            </w:pPr>
            <w:r>
              <w:t>Retrieve SUPIs belong to the GPSIs.</w:t>
            </w:r>
          </w:p>
        </w:tc>
      </w:tr>
      <w:tr w:rsidR="005949D6" w14:paraId="6B92CDD8" w14:textId="77777777" w:rsidTr="00B638A1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3EB6" w14:textId="77777777" w:rsidR="005949D6" w:rsidRDefault="005949D6" w:rsidP="003A611A">
            <w:pPr>
              <w:pStyle w:val="TAL"/>
            </w:pPr>
            <w:r>
              <w:t>TimeSyncSubscriptionData 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8715" w14:textId="77777777" w:rsidR="005949D6" w:rsidRDefault="005949D6" w:rsidP="003A611A">
            <w:pPr>
              <w:pStyle w:val="TAL"/>
            </w:pPr>
            <w:r w:rsidRPr="00B06F7A">
              <w:t>/{</w:t>
            </w:r>
            <w:r>
              <w:t>supi</w:t>
            </w:r>
            <w:r w:rsidRPr="00B06F7A">
              <w:t>}/</w:t>
            </w:r>
            <w:r>
              <w:t>time-sync-data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2EF5" w14:textId="77777777" w:rsidR="005949D6" w:rsidRDefault="005949D6" w:rsidP="003A611A">
            <w:pPr>
              <w:pStyle w:val="TAL"/>
            </w:pPr>
            <w:r>
              <w:t>GET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5048" w14:textId="77777777" w:rsidR="005949D6" w:rsidRDefault="005949D6" w:rsidP="003A611A">
            <w:pPr>
              <w:pStyle w:val="TAL"/>
            </w:pPr>
            <w:r>
              <w:t>Retrieve the UE’s Time Synchronization Subscription Data</w:t>
            </w:r>
          </w:p>
        </w:tc>
      </w:tr>
    </w:tbl>
    <w:p w14:paraId="79EFC2B0" w14:textId="77777777" w:rsidR="00030067" w:rsidRPr="00B06F7A" w:rsidRDefault="00030067" w:rsidP="00030067"/>
    <w:bookmarkEnd w:id="9"/>
    <w:bookmarkEnd w:id="10"/>
    <w:bookmarkEnd w:id="11"/>
    <w:bookmarkEnd w:id="12"/>
    <w:bookmarkEnd w:id="13"/>
    <w:bookmarkEnd w:id="14"/>
    <w:bookmarkEnd w:id="50"/>
    <w:bookmarkEnd w:id="51"/>
    <w:bookmarkEnd w:id="52"/>
    <w:bookmarkEnd w:id="53"/>
    <w:bookmarkEnd w:id="54"/>
    <w:bookmarkEnd w:id="55"/>
    <w:bookmarkEnd w:id="56"/>
    <w:p w14:paraId="4E1BFFA6" w14:textId="77777777" w:rsidR="002A2D2E" w:rsidRPr="008E34D6" w:rsidRDefault="002A2D2E" w:rsidP="002A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C95803" w14:textId="543CFA24" w:rsidR="00560B0E" w:rsidRPr="00B06F7A" w:rsidRDefault="00560B0E" w:rsidP="00560B0E">
      <w:pPr>
        <w:pStyle w:val="4"/>
        <w:rPr>
          <w:ins w:id="69" w:author="Zhijun" w:date="2023-03-29T15:35:00Z"/>
        </w:rPr>
      </w:pPr>
      <w:bookmarkStart w:id="70" w:name="_Toc27585219"/>
      <w:bookmarkStart w:id="71" w:name="_Toc36457180"/>
      <w:bookmarkStart w:id="72" w:name="_Toc45028064"/>
      <w:bookmarkStart w:id="73" w:name="_Toc45028899"/>
      <w:bookmarkStart w:id="74" w:name="_Toc67681658"/>
      <w:bookmarkStart w:id="75" w:name="_Toc122086561"/>
      <w:bookmarkStart w:id="76" w:name="_Toc11338878"/>
      <w:bookmarkStart w:id="77" w:name="_Toc27585639"/>
      <w:bookmarkStart w:id="78" w:name="_Toc36457662"/>
      <w:bookmarkStart w:id="79" w:name="_Toc45028581"/>
      <w:bookmarkStart w:id="80" w:name="_Toc45029416"/>
      <w:bookmarkStart w:id="81" w:name="_Toc67682190"/>
      <w:bookmarkStart w:id="82" w:name="_Toc122087204"/>
      <w:ins w:id="83" w:author="Zhijun" w:date="2023-03-29T15:35:00Z">
        <w:r w:rsidRPr="00B06F7A">
          <w:t>6.1.3.</w:t>
        </w:r>
        <w:r w:rsidR="000E5284" w:rsidRPr="000E5284">
          <w:rPr>
            <w:highlight w:val="yellow"/>
          </w:rPr>
          <w:t>Y</w:t>
        </w:r>
        <w:r w:rsidRPr="00B06F7A">
          <w:tab/>
          <w:t xml:space="preserve">Resource: </w:t>
        </w:r>
        <w:r w:rsidRPr="00B06F7A">
          <w:rPr>
            <w:rFonts w:hint="eastAsia"/>
            <w:lang w:eastAsia="zh-CN"/>
          </w:rPr>
          <w:t>Lcs</w:t>
        </w:r>
        <w:r w:rsidRPr="00B06F7A">
          <w:rPr>
            <w:lang w:eastAsia="zh-CN"/>
          </w:rPr>
          <w:t>SubscriptionData</w:t>
        </w:r>
        <w:bookmarkEnd w:id="70"/>
        <w:r w:rsidRPr="00B06F7A">
          <w:t xml:space="preserve"> (Document)</w:t>
        </w:r>
        <w:bookmarkEnd w:id="71"/>
        <w:bookmarkEnd w:id="72"/>
        <w:bookmarkEnd w:id="73"/>
        <w:bookmarkEnd w:id="74"/>
        <w:bookmarkEnd w:id="75"/>
      </w:ins>
    </w:p>
    <w:p w14:paraId="2F42217D" w14:textId="1EB2FF20" w:rsidR="00560B0E" w:rsidRPr="00B06F7A" w:rsidRDefault="00560B0E" w:rsidP="00560B0E">
      <w:pPr>
        <w:pStyle w:val="5"/>
        <w:rPr>
          <w:ins w:id="84" w:author="Zhijun" w:date="2023-03-29T15:35:00Z"/>
        </w:rPr>
      </w:pPr>
      <w:bookmarkStart w:id="85" w:name="_Toc27585220"/>
      <w:bookmarkStart w:id="86" w:name="_Toc36457181"/>
      <w:bookmarkStart w:id="87" w:name="_Toc45028065"/>
      <w:bookmarkStart w:id="88" w:name="_Toc45028900"/>
      <w:bookmarkStart w:id="89" w:name="_Toc67681659"/>
      <w:bookmarkStart w:id="90" w:name="_Toc122086562"/>
      <w:ins w:id="91" w:author="Zhijun" w:date="2023-03-29T15:35:00Z">
        <w:r w:rsidRPr="00B06F7A">
          <w:t>6.1.3.</w:t>
        </w:r>
        <w:r w:rsidR="000E5284" w:rsidRPr="000E5284">
          <w:rPr>
            <w:highlight w:val="yellow"/>
          </w:rPr>
          <w:t>Y</w:t>
        </w:r>
        <w:r w:rsidRPr="00B06F7A">
          <w:t>.1</w:t>
        </w:r>
        <w:r w:rsidRPr="00B06F7A">
          <w:tab/>
          <w:t>Description</w:t>
        </w:r>
        <w:bookmarkEnd w:id="85"/>
        <w:bookmarkEnd w:id="86"/>
        <w:bookmarkEnd w:id="87"/>
        <w:bookmarkEnd w:id="88"/>
        <w:bookmarkEnd w:id="89"/>
        <w:bookmarkEnd w:id="90"/>
      </w:ins>
    </w:p>
    <w:p w14:paraId="170B8D4F" w14:textId="7482AD3D" w:rsidR="00560B0E" w:rsidRPr="00B06F7A" w:rsidRDefault="00560B0E" w:rsidP="00560B0E">
      <w:pPr>
        <w:rPr>
          <w:ins w:id="92" w:author="Zhijun" w:date="2023-03-29T15:35:00Z"/>
        </w:rPr>
      </w:pPr>
      <w:ins w:id="93" w:author="Zhijun" w:date="2023-03-29T15:35:00Z">
        <w:r w:rsidRPr="00B06F7A">
          <w:t xml:space="preserve">This resource represents the LCS </w:t>
        </w:r>
      </w:ins>
      <w:ins w:id="94" w:author="Zhijun" w:date="2023-03-29T15:36:00Z">
        <w:r w:rsidR="000E5284">
          <w:rPr>
            <w:lang w:eastAsia="zh-CN"/>
          </w:rPr>
          <w:t>Subscription</w:t>
        </w:r>
      </w:ins>
      <w:ins w:id="95" w:author="Zhijun" w:date="2023-03-29T15:35:00Z">
        <w:r w:rsidRPr="00B06F7A">
          <w:rPr>
            <w:lang w:eastAsia="zh-CN"/>
          </w:rPr>
          <w:t xml:space="preserve"> </w:t>
        </w:r>
        <w:r w:rsidRPr="00B06F7A">
          <w:t>Data for a SUPI. It is queried by the AMF after registering.</w:t>
        </w:r>
      </w:ins>
    </w:p>
    <w:p w14:paraId="3138BB75" w14:textId="4F0C2805" w:rsidR="00560B0E" w:rsidRPr="00B06F7A" w:rsidRDefault="00560B0E" w:rsidP="00560B0E">
      <w:pPr>
        <w:pStyle w:val="5"/>
        <w:rPr>
          <w:ins w:id="96" w:author="Zhijun" w:date="2023-03-29T15:35:00Z"/>
        </w:rPr>
      </w:pPr>
      <w:bookmarkStart w:id="97" w:name="_Toc27585221"/>
      <w:bookmarkStart w:id="98" w:name="_Toc36457182"/>
      <w:bookmarkStart w:id="99" w:name="_Toc45028066"/>
      <w:bookmarkStart w:id="100" w:name="_Toc45028901"/>
      <w:bookmarkStart w:id="101" w:name="_Toc67681660"/>
      <w:bookmarkStart w:id="102" w:name="_Toc122086563"/>
      <w:ins w:id="103" w:author="Zhijun" w:date="2023-03-29T15:35:00Z">
        <w:r w:rsidRPr="00B06F7A">
          <w:t>6.1.3.</w:t>
        </w:r>
      </w:ins>
      <w:ins w:id="104" w:author="Zhijun" w:date="2023-03-29T15:36:00Z">
        <w:r w:rsidR="006D2F73" w:rsidRPr="006D2F73">
          <w:rPr>
            <w:highlight w:val="yellow"/>
          </w:rPr>
          <w:t>Y</w:t>
        </w:r>
      </w:ins>
      <w:ins w:id="105" w:author="Zhijun" w:date="2023-03-29T15:35:00Z">
        <w:r w:rsidRPr="00B06F7A">
          <w:t>.2</w:t>
        </w:r>
        <w:r w:rsidRPr="00B06F7A">
          <w:tab/>
          <w:t>Resource Definition</w:t>
        </w:r>
        <w:bookmarkEnd w:id="97"/>
        <w:bookmarkEnd w:id="98"/>
        <w:bookmarkEnd w:id="99"/>
        <w:bookmarkEnd w:id="100"/>
        <w:bookmarkEnd w:id="101"/>
        <w:bookmarkEnd w:id="102"/>
      </w:ins>
    </w:p>
    <w:p w14:paraId="687C5457" w14:textId="5E53074C" w:rsidR="00560B0E" w:rsidRPr="00B06F7A" w:rsidRDefault="00560B0E" w:rsidP="00560B0E">
      <w:pPr>
        <w:rPr>
          <w:ins w:id="106" w:author="Zhijun" w:date="2023-03-29T15:35:00Z"/>
        </w:rPr>
      </w:pPr>
      <w:ins w:id="107" w:author="Zhijun" w:date="2023-03-29T15:35:00Z">
        <w:r w:rsidRPr="00B06F7A">
          <w:t>Resource URI: {apiRoot}/nudm-sdm/&lt;apiVersion&gt;/{supi}/lcs-</w:t>
        </w:r>
      </w:ins>
      <w:ins w:id="108" w:author="Zhijun" w:date="2023-03-29T15:36:00Z">
        <w:r w:rsidR="006D2F73">
          <w:t>subscription</w:t>
        </w:r>
      </w:ins>
      <w:ins w:id="109" w:author="Zhijun" w:date="2023-03-29T15:35:00Z">
        <w:r w:rsidRPr="00B06F7A">
          <w:t>-data</w:t>
        </w:r>
      </w:ins>
    </w:p>
    <w:p w14:paraId="04BC6979" w14:textId="7E3F9BD7" w:rsidR="00560B0E" w:rsidRPr="00B06F7A" w:rsidRDefault="00560B0E" w:rsidP="00560B0E">
      <w:pPr>
        <w:rPr>
          <w:ins w:id="110" w:author="Zhijun" w:date="2023-03-29T15:35:00Z"/>
          <w:rFonts w:ascii="Arial" w:hAnsi="Arial" w:cs="Arial"/>
        </w:rPr>
      </w:pPr>
      <w:ins w:id="111" w:author="Zhijun" w:date="2023-03-29T15:35:00Z">
        <w:r w:rsidRPr="00C05182">
          <w:t>This resource shall support the resource URI variables defined in table 6.1.3.</w:t>
        </w:r>
      </w:ins>
      <w:ins w:id="112" w:author="Zhijun" w:date="2023-03-29T15:36:00Z">
        <w:r w:rsidR="006D2F73" w:rsidRPr="006D2F73">
          <w:rPr>
            <w:highlight w:val="yellow"/>
          </w:rPr>
          <w:t>Y</w:t>
        </w:r>
      </w:ins>
      <w:ins w:id="113" w:author="Zhijun" w:date="2023-03-29T15:35:00Z">
        <w:r w:rsidRPr="00C05182">
          <w:t>.2-1.</w:t>
        </w:r>
      </w:ins>
    </w:p>
    <w:p w14:paraId="4B26EE98" w14:textId="3C0AA0DB" w:rsidR="00560B0E" w:rsidRPr="00B06F7A" w:rsidRDefault="00560B0E" w:rsidP="00560B0E">
      <w:pPr>
        <w:pStyle w:val="TH"/>
        <w:rPr>
          <w:ins w:id="114" w:author="Zhijun" w:date="2023-03-29T15:35:00Z"/>
          <w:rFonts w:cs="Arial"/>
        </w:rPr>
      </w:pPr>
      <w:ins w:id="115" w:author="Zhijun" w:date="2023-03-29T15:35:00Z">
        <w:r w:rsidRPr="00B06F7A">
          <w:t>Table 6.1.3.</w:t>
        </w:r>
      </w:ins>
      <w:ins w:id="116" w:author="Zhijun" w:date="2023-03-29T15:37:00Z">
        <w:r w:rsidR="006D2F73" w:rsidRPr="006D2F73">
          <w:rPr>
            <w:highlight w:val="yellow"/>
          </w:rPr>
          <w:t>Y</w:t>
        </w:r>
      </w:ins>
      <w:ins w:id="117" w:author="Zhijun" w:date="2023-03-29T15:35:00Z">
        <w:r w:rsidRPr="00B06F7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101"/>
        <w:gridCol w:w="7581"/>
      </w:tblGrid>
      <w:tr w:rsidR="00560B0E" w:rsidRPr="00B06F7A" w14:paraId="00048006" w14:textId="77777777" w:rsidTr="00B638A1">
        <w:trPr>
          <w:jc w:val="center"/>
          <w:ins w:id="118" w:author="Zhijun" w:date="2023-03-29T15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9C1A6E" w14:textId="77777777" w:rsidR="00560B0E" w:rsidRPr="00B06F7A" w:rsidRDefault="00560B0E" w:rsidP="00B638A1">
            <w:pPr>
              <w:pStyle w:val="TAH"/>
              <w:rPr>
                <w:ins w:id="119" w:author="Zhijun" w:date="2023-03-29T15:35:00Z"/>
              </w:rPr>
            </w:pPr>
            <w:ins w:id="120" w:author="Zhijun" w:date="2023-03-29T15:35:00Z">
              <w:r w:rsidRPr="00B06F7A"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AEC64E" w14:textId="77777777" w:rsidR="00560B0E" w:rsidRPr="00B06F7A" w:rsidRDefault="00560B0E" w:rsidP="00B638A1">
            <w:pPr>
              <w:pStyle w:val="TAH"/>
              <w:rPr>
                <w:ins w:id="121" w:author="Zhijun" w:date="2023-03-29T15:35:00Z"/>
              </w:rPr>
            </w:pPr>
            <w:ins w:id="122" w:author="Zhijun" w:date="2023-03-29T15:35:00Z">
              <w:r w:rsidRPr="00B06F7A">
                <w:t>Data type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FA57BB" w14:textId="77777777" w:rsidR="00560B0E" w:rsidRPr="00B06F7A" w:rsidRDefault="00560B0E" w:rsidP="00B638A1">
            <w:pPr>
              <w:pStyle w:val="TAH"/>
              <w:rPr>
                <w:ins w:id="123" w:author="Zhijun" w:date="2023-03-29T15:35:00Z"/>
              </w:rPr>
            </w:pPr>
            <w:ins w:id="124" w:author="Zhijun" w:date="2023-03-29T15:35:00Z">
              <w:r w:rsidRPr="00B06F7A">
                <w:t>Definition</w:t>
              </w:r>
            </w:ins>
          </w:p>
        </w:tc>
      </w:tr>
      <w:tr w:rsidR="00560B0E" w:rsidRPr="00B06F7A" w14:paraId="0F30E041" w14:textId="77777777" w:rsidTr="00B638A1">
        <w:trPr>
          <w:jc w:val="center"/>
          <w:ins w:id="125" w:author="Zhijun" w:date="2023-03-29T15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0068C" w14:textId="77777777" w:rsidR="00560B0E" w:rsidRPr="00B06F7A" w:rsidRDefault="00560B0E" w:rsidP="00B638A1">
            <w:pPr>
              <w:pStyle w:val="TAL"/>
              <w:rPr>
                <w:ins w:id="126" w:author="Zhijun" w:date="2023-03-29T15:35:00Z"/>
              </w:rPr>
            </w:pPr>
            <w:ins w:id="127" w:author="Zhijun" w:date="2023-03-29T15:35:00Z">
              <w:r w:rsidRPr="00B06F7A">
                <w:t>apiRoot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14AF" w14:textId="77777777" w:rsidR="00560B0E" w:rsidRPr="00B06F7A" w:rsidRDefault="00560B0E" w:rsidP="00B638A1">
            <w:pPr>
              <w:pStyle w:val="TAL"/>
              <w:rPr>
                <w:ins w:id="128" w:author="Zhijun" w:date="2023-03-29T15:35:00Z"/>
              </w:rPr>
            </w:pPr>
            <w:ins w:id="129" w:author="Zhijun" w:date="2023-03-29T15:35:00Z">
              <w:r w:rsidRPr="00B06F7A">
                <w:t>string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E4D86" w14:textId="77777777" w:rsidR="00560B0E" w:rsidRPr="00B06F7A" w:rsidRDefault="00560B0E" w:rsidP="00B638A1">
            <w:pPr>
              <w:pStyle w:val="TAL"/>
              <w:rPr>
                <w:ins w:id="130" w:author="Zhijun" w:date="2023-03-29T15:35:00Z"/>
              </w:rPr>
            </w:pPr>
            <w:ins w:id="131" w:author="Zhijun" w:date="2023-03-29T15:35:00Z">
              <w:r w:rsidRPr="00B06F7A">
                <w:t>See clause</w:t>
              </w:r>
              <w:r w:rsidRPr="00B06F7A">
                <w:rPr>
                  <w:lang w:val="en-US" w:eastAsia="zh-CN"/>
                </w:rPr>
                <w:t> </w:t>
              </w:r>
              <w:r w:rsidRPr="00B06F7A">
                <w:t>6.1.1</w:t>
              </w:r>
            </w:ins>
          </w:p>
        </w:tc>
      </w:tr>
      <w:tr w:rsidR="00560B0E" w:rsidRPr="00B06F7A" w14:paraId="5C963A7C" w14:textId="77777777" w:rsidTr="00B638A1">
        <w:trPr>
          <w:jc w:val="center"/>
          <w:ins w:id="132" w:author="Zhijun" w:date="2023-03-29T15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D788" w14:textId="77777777" w:rsidR="00560B0E" w:rsidRPr="00B06F7A" w:rsidRDefault="00560B0E" w:rsidP="00B638A1">
            <w:pPr>
              <w:pStyle w:val="TAL"/>
              <w:rPr>
                <w:ins w:id="133" w:author="Zhijun" w:date="2023-03-29T15:35:00Z"/>
              </w:rPr>
            </w:pPr>
            <w:ins w:id="134" w:author="Zhijun" w:date="2023-03-29T15:35:00Z">
              <w:r w:rsidRPr="00B06F7A">
                <w:t>supi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65E7" w14:textId="77777777" w:rsidR="00560B0E" w:rsidRPr="00B06F7A" w:rsidRDefault="00560B0E" w:rsidP="00B638A1">
            <w:pPr>
              <w:pStyle w:val="TAL"/>
              <w:rPr>
                <w:ins w:id="135" w:author="Zhijun" w:date="2023-03-29T15:35:00Z"/>
              </w:rPr>
            </w:pPr>
            <w:ins w:id="136" w:author="Zhijun" w:date="2023-03-29T15:35:00Z">
              <w:r w:rsidRPr="00B06F7A">
                <w:t>Supi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64588" w14:textId="77777777" w:rsidR="00560B0E" w:rsidRPr="00B06F7A" w:rsidRDefault="00560B0E" w:rsidP="00B638A1">
            <w:pPr>
              <w:pStyle w:val="TAL"/>
              <w:rPr>
                <w:ins w:id="137" w:author="Zhijun" w:date="2023-03-29T15:35:00Z"/>
              </w:rPr>
            </w:pPr>
            <w:ins w:id="138" w:author="Zhijun" w:date="2023-03-29T15:35:00Z">
              <w:r w:rsidRPr="00B06F7A">
                <w:t>Represents the Subscription Permanent Identifier (see 3GPP TS 23.501 [2] clause 5.9.2)</w:t>
              </w:r>
              <w:r w:rsidRPr="00B06F7A">
                <w:br/>
              </w:r>
              <w:r w:rsidRPr="00B06F7A">
                <w:tab/>
                <w:t>pattern: See pattern of type Supi in 3GPP TS 29.571 [7]</w:t>
              </w:r>
            </w:ins>
          </w:p>
        </w:tc>
      </w:tr>
    </w:tbl>
    <w:p w14:paraId="0A4E9D36" w14:textId="77777777" w:rsidR="00560B0E" w:rsidRPr="00B06F7A" w:rsidRDefault="00560B0E" w:rsidP="00560B0E">
      <w:pPr>
        <w:rPr>
          <w:ins w:id="139" w:author="Zhijun" w:date="2023-03-29T15:35:00Z"/>
        </w:rPr>
      </w:pPr>
    </w:p>
    <w:p w14:paraId="04F1E541" w14:textId="58702B5D" w:rsidR="00560B0E" w:rsidRPr="00B06F7A" w:rsidRDefault="00560B0E" w:rsidP="00560B0E">
      <w:pPr>
        <w:pStyle w:val="5"/>
        <w:rPr>
          <w:ins w:id="140" w:author="Zhijun" w:date="2023-03-29T15:35:00Z"/>
        </w:rPr>
      </w:pPr>
      <w:bookmarkStart w:id="141" w:name="_Toc27585222"/>
      <w:bookmarkStart w:id="142" w:name="_Toc36457183"/>
      <w:bookmarkStart w:id="143" w:name="_Toc45028067"/>
      <w:bookmarkStart w:id="144" w:name="_Toc45028902"/>
      <w:bookmarkStart w:id="145" w:name="_Toc67681661"/>
      <w:bookmarkStart w:id="146" w:name="_Toc122086564"/>
      <w:ins w:id="147" w:author="Zhijun" w:date="2023-03-29T15:35:00Z">
        <w:r w:rsidRPr="00B06F7A">
          <w:t>6.1.3.</w:t>
        </w:r>
      </w:ins>
      <w:ins w:id="148" w:author="Zhijun" w:date="2023-03-29T15:37:00Z">
        <w:r w:rsidR="00371D59" w:rsidRPr="00371D59">
          <w:rPr>
            <w:highlight w:val="yellow"/>
          </w:rPr>
          <w:t>Y</w:t>
        </w:r>
      </w:ins>
      <w:ins w:id="149" w:author="Zhijun" w:date="2023-03-29T15:35:00Z">
        <w:r w:rsidRPr="00B06F7A">
          <w:t>.3</w:t>
        </w:r>
        <w:r w:rsidRPr="00B06F7A">
          <w:tab/>
          <w:t>Resource Standard Methods</w:t>
        </w:r>
        <w:bookmarkEnd w:id="141"/>
        <w:bookmarkEnd w:id="142"/>
        <w:bookmarkEnd w:id="143"/>
        <w:bookmarkEnd w:id="144"/>
        <w:bookmarkEnd w:id="145"/>
        <w:bookmarkEnd w:id="146"/>
      </w:ins>
    </w:p>
    <w:p w14:paraId="4EF4B0C6" w14:textId="45A2CFF9" w:rsidR="00560B0E" w:rsidRPr="00B06F7A" w:rsidRDefault="00560B0E" w:rsidP="00560B0E">
      <w:pPr>
        <w:pStyle w:val="H6"/>
        <w:rPr>
          <w:ins w:id="150" w:author="Zhijun" w:date="2023-03-29T15:35:00Z"/>
        </w:rPr>
      </w:pPr>
      <w:bookmarkStart w:id="151" w:name="_Toc27585223"/>
      <w:bookmarkStart w:id="152" w:name="_Toc36457184"/>
      <w:bookmarkStart w:id="153" w:name="_Toc45028068"/>
      <w:bookmarkStart w:id="154" w:name="_Toc45028903"/>
      <w:bookmarkStart w:id="155" w:name="_Toc67681662"/>
      <w:ins w:id="156" w:author="Zhijun" w:date="2023-03-29T15:35:00Z">
        <w:r w:rsidRPr="00B06F7A">
          <w:t>6.1.3.</w:t>
        </w:r>
      </w:ins>
      <w:ins w:id="157" w:author="Zhijun" w:date="2023-03-29T15:37:00Z">
        <w:r w:rsidR="00371D59" w:rsidRPr="00371D59">
          <w:rPr>
            <w:highlight w:val="yellow"/>
          </w:rPr>
          <w:t>Y</w:t>
        </w:r>
      </w:ins>
      <w:ins w:id="158" w:author="Zhijun" w:date="2023-03-29T15:35:00Z">
        <w:r w:rsidRPr="00B06F7A">
          <w:t>.3.1</w:t>
        </w:r>
        <w:r w:rsidRPr="00B06F7A">
          <w:tab/>
          <w:t>GET</w:t>
        </w:r>
        <w:bookmarkEnd w:id="151"/>
        <w:bookmarkEnd w:id="152"/>
        <w:bookmarkEnd w:id="153"/>
        <w:bookmarkEnd w:id="154"/>
        <w:bookmarkEnd w:id="155"/>
      </w:ins>
    </w:p>
    <w:p w14:paraId="1C2E84AF" w14:textId="21EBC018" w:rsidR="00560B0E" w:rsidRPr="00B06F7A" w:rsidRDefault="00560B0E" w:rsidP="00560B0E">
      <w:pPr>
        <w:rPr>
          <w:ins w:id="159" w:author="Zhijun" w:date="2023-03-29T15:35:00Z"/>
        </w:rPr>
      </w:pPr>
      <w:ins w:id="160" w:author="Zhijun" w:date="2023-03-29T15:35:00Z">
        <w:r w:rsidRPr="00B06F7A">
          <w:t>This method shall support the URI query parameters specified in table 6.1.3.</w:t>
        </w:r>
      </w:ins>
      <w:ins w:id="161" w:author="Zhijun" w:date="2023-03-29T15:37:00Z">
        <w:r w:rsidR="00371D59" w:rsidRPr="00371D59">
          <w:rPr>
            <w:highlight w:val="yellow"/>
          </w:rPr>
          <w:t>Y</w:t>
        </w:r>
      </w:ins>
      <w:ins w:id="162" w:author="Zhijun" w:date="2023-03-29T15:35:00Z">
        <w:r w:rsidRPr="00B06F7A">
          <w:t>.3.1-1.</w:t>
        </w:r>
      </w:ins>
    </w:p>
    <w:p w14:paraId="3FA4DE81" w14:textId="408B0EE4" w:rsidR="00560B0E" w:rsidRPr="00B06F7A" w:rsidRDefault="00560B0E" w:rsidP="00560B0E">
      <w:pPr>
        <w:pStyle w:val="TH"/>
        <w:rPr>
          <w:ins w:id="163" w:author="Zhijun" w:date="2023-03-29T15:35:00Z"/>
          <w:rFonts w:cs="Arial"/>
        </w:rPr>
      </w:pPr>
      <w:ins w:id="164" w:author="Zhijun" w:date="2023-03-29T15:35:00Z">
        <w:r w:rsidRPr="00B06F7A">
          <w:t>Table 6.1.3.</w:t>
        </w:r>
      </w:ins>
      <w:ins w:id="165" w:author="Zhijun" w:date="2023-03-29T15:37:00Z">
        <w:r w:rsidR="00371D59" w:rsidRPr="00371D59">
          <w:rPr>
            <w:highlight w:val="yellow"/>
          </w:rPr>
          <w:t>Y</w:t>
        </w:r>
      </w:ins>
      <w:ins w:id="166" w:author="Zhijun" w:date="2023-03-29T15:35:00Z">
        <w:r w:rsidRPr="00B06F7A">
          <w:t>.3.1-1: URI query parameters supported by the GET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283"/>
        <w:gridCol w:w="1134"/>
        <w:gridCol w:w="4887"/>
      </w:tblGrid>
      <w:tr w:rsidR="00560B0E" w:rsidRPr="00B06F7A" w14:paraId="48C70D43" w14:textId="77777777" w:rsidTr="00B638A1">
        <w:trPr>
          <w:jc w:val="center"/>
          <w:ins w:id="167" w:author="Zhijun" w:date="2023-03-29T15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8C5CB" w14:textId="77777777" w:rsidR="00560B0E" w:rsidRPr="00B06F7A" w:rsidRDefault="00560B0E" w:rsidP="00B638A1">
            <w:pPr>
              <w:pStyle w:val="TAH"/>
              <w:rPr>
                <w:ins w:id="168" w:author="Zhijun" w:date="2023-03-29T15:35:00Z"/>
              </w:rPr>
            </w:pPr>
            <w:ins w:id="169" w:author="Zhijun" w:date="2023-03-29T15:35:00Z">
              <w:r w:rsidRPr="00B06F7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8C8CD" w14:textId="77777777" w:rsidR="00560B0E" w:rsidRPr="00B06F7A" w:rsidRDefault="00560B0E" w:rsidP="00B638A1">
            <w:pPr>
              <w:pStyle w:val="TAH"/>
              <w:rPr>
                <w:ins w:id="170" w:author="Zhijun" w:date="2023-03-29T15:35:00Z"/>
              </w:rPr>
            </w:pPr>
            <w:ins w:id="171" w:author="Zhijun" w:date="2023-03-29T15:35:00Z">
              <w:r w:rsidRPr="00B06F7A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C21F7" w14:textId="77777777" w:rsidR="00560B0E" w:rsidRPr="00B06F7A" w:rsidRDefault="00560B0E" w:rsidP="00B638A1">
            <w:pPr>
              <w:pStyle w:val="TAH"/>
              <w:rPr>
                <w:ins w:id="172" w:author="Zhijun" w:date="2023-03-29T15:35:00Z"/>
              </w:rPr>
            </w:pPr>
            <w:ins w:id="173" w:author="Zhijun" w:date="2023-03-29T15:35:00Z">
              <w:r w:rsidRPr="00B06F7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FAAC3" w14:textId="77777777" w:rsidR="00560B0E" w:rsidRPr="00B06F7A" w:rsidRDefault="00560B0E" w:rsidP="00B638A1">
            <w:pPr>
              <w:pStyle w:val="TAH"/>
              <w:rPr>
                <w:ins w:id="174" w:author="Zhijun" w:date="2023-03-29T15:35:00Z"/>
              </w:rPr>
            </w:pPr>
            <w:ins w:id="175" w:author="Zhijun" w:date="2023-03-29T15:35:00Z">
              <w:r w:rsidRPr="00B06F7A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86F73A" w14:textId="77777777" w:rsidR="00560B0E" w:rsidRPr="00B06F7A" w:rsidRDefault="00560B0E" w:rsidP="00B638A1">
            <w:pPr>
              <w:pStyle w:val="TAH"/>
              <w:rPr>
                <w:ins w:id="176" w:author="Zhijun" w:date="2023-03-29T15:35:00Z"/>
              </w:rPr>
            </w:pPr>
            <w:ins w:id="177" w:author="Zhijun" w:date="2023-03-29T15:35:00Z">
              <w:r w:rsidRPr="00B06F7A">
                <w:t>Description</w:t>
              </w:r>
            </w:ins>
          </w:p>
        </w:tc>
      </w:tr>
      <w:tr w:rsidR="00560B0E" w:rsidRPr="00B06F7A" w14:paraId="34DBB73B" w14:textId="77777777" w:rsidTr="00B638A1">
        <w:trPr>
          <w:jc w:val="center"/>
          <w:ins w:id="178" w:author="Zhijun" w:date="2023-03-29T15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4AF17" w14:textId="77777777" w:rsidR="00560B0E" w:rsidRPr="00B06F7A" w:rsidRDefault="00560B0E" w:rsidP="00B638A1">
            <w:pPr>
              <w:pStyle w:val="TAL"/>
              <w:rPr>
                <w:ins w:id="179" w:author="Zhijun" w:date="2023-03-29T15:35:00Z"/>
              </w:rPr>
            </w:pPr>
            <w:ins w:id="180" w:author="Zhijun" w:date="2023-03-29T15:35:00Z">
              <w:r w:rsidRPr="00B06F7A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C07A" w14:textId="77777777" w:rsidR="00560B0E" w:rsidRPr="00B06F7A" w:rsidRDefault="00560B0E" w:rsidP="00B638A1">
            <w:pPr>
              <w:pStyle w:val="TAL"/>
              <w:rPr>
                <w:ins w:id="181" w:author="Zhijun" w:date="2023-03-29T15:35:00Z"/>
              </w:rPr>
            </w:pPr>
            <w:ins w:id="182" w:author="Zhijun" w:date="2023-03-29T15:35:00Z">
              <w:r w:rsidRPr="00B06F7A">
                <w:t>SupportedFeatures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DC7DC" w14:textId="77777777" w:rsidR="00560B0E" w:rsidRPr="00B06F7A" w:rsidRDefault="00560B0E" w:rsidP="00B638A1">
            <w:pPr>
              <w:pStyle w:val="TAC"/>
              <w:rPr>
                <w:ins w:id="183" w:author="Zhijun" w:date="2023-03-29T15:35:00Z"/>
              </w:rPr>
            </w:pPr>
            <w:ins w:id="184" w:author="Zhijun" w:date="2023-03-29T15:35:00Z">
              <w:r w:rsidRPr="00B06F7A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91DF6" w14:textId="77777777" w:rsidR="00560B0E" w:rsidRPr="00B06F7A" w:rsidRDefault="00560B0E" w:rsidP="00B638A1">
            <w:pPr>
              <w:pStyle w:val="TAL"/>
              <w:rPr>
                <w:ins w:id="185" w:author="Zhijun" w:date="2023-03-29T15:35:00Z"/>
              </w:rPr>
            </w:pPr>
            <w:ins w:id="186" w:author="Zhijun" w:date="2023-03-29T15:35:00Z">
              <w:r w:rsidRPr="00B06F7A"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8F3471" w14:textId="77777777" w:rsidR="00560B0E" w:rsidRPr="00B06F7A" w:rsidRDefault="00560B0E" w:rsidP="00B638A1">
            <w:pPr>
              <w:pStyle w:val="TAL"/>
              <w:rPr>
                <w:ins w:id="187" w:author="Zhijun" w:date="2023-03-29T15:35:00Z"/>
              </w:rPr>
            </w:pPr>
            <w:ins w:id="188" w:author="Zhijun" w:date="2023-03-29T15:35:00Z">
              <w:r w:rsidRPr="00B06F7A">
                <w:t>see 3GPP TS 29.500 [4] clause 6.6</w:t>
              </w:r>
            </w:ins>
          </w:p>
        </w:tc>
      </w:tr>
    </w:tbl>
    <w:p w14:paraId="6C1126BA" w14:textId="77777777" w:rsidR="00560B0E" w:rsidRPr="00B06F7A" w:rsidRDefault="00560B0E" w:rsidP="00560B0E">
      <w:pPr>
        <w:rPr>
          <w:ins w:id="189" w:author="Zhijun" w:date="2023-03-29T15:35:00Z"/>
        </w:rPr>
      </w:pPr>
    </w:p>
    <w:p w14:paraId="690794AB" w14:textId="39697ABB" w:rsidR="00560B0E" w:rsidRPr="00B06F7A" w:rsidRDefault="00560B0E" w:rsidP="00560B0E">
      <w:pPr>
        <w:rPr>
          <w:ins w:id="190" w:author="Zhijun" w:date="2023-03-29T15:35:00Z"/>
        </w:rPr>
      </w:pPr>
      <w:ins w:id="191" w:author="Zhijun" w:date="2023-03-29T15:35:00Z">
        <w:r w:rsidRPr="00B06F7A">
          <w:t xml:space="preserve">UDM shall return the LCS </w:t>
        </w:r>
      </w:ins>
      <w:ins w:id="192" w:author="Zhijun" w:date="2023-03-29T15:37:00Z">
        <w:r w:rsidR="00DD2A0A">
          <w:t>Subscription</w:t>
        </w:r>
      </w:ins>
      <w:ins w:id="193" w:author="Zhijun" w:date="2023-03-29T15:35:00Z">
        <w:r w:rsidRPr="00B06F7A">
          <w:t xml:space="preserve"> Data for the SUPI.</w:t>
        </w:r>
      </w:ins>
    </w:p>
    <w:p w14:paraId="62DF61ED" w14:textId="1DEBCA1B" w:rsidR="00560B0E" w:rsidRPr="00B06F7A" w:rsidRDefault="00560B0E" w:rsidP="00560B0E">
      <w:pPr>
        <w:rPr>
          <w:ins w:id="194" w:author="Zhijun" w:date="2023-03-29T15:35:00Z"/>
        </w:rPr>
      </w:pPr>
      <w:ins w:id="195" w:author="Zhijun" w:date="2023-03-29T15:35:00Z">
        <w:r w:rsidRPr="00B06F7A">
          <w:t>This method shall support the request data structures specified in table 6.1.3.</w:t>
        </w:r>
      </w:ins>
      <w:ins w:id="196" w:author="Zhijun" w:date="2023-03-29T15:38:00Z">
        <w:r w:rsidR="001177FF" w:rsidRPr="001177FF">
          <w:rPr>
            <w:highlight w:val="yellow"/>
          </w:rPr>
          <w:t>Y</w:t>
        </w:r>
      </w:ins>
      <w:ins w:id="197" w:author="Zhijun" w:date="2023-03-29T15:35:00Z">
        <w:r w:rsidRPr="00B06F7A">
          <w:t>.3.1-2 and the response data structures and response codes specified in table 6.1.3.</w:t>
        </w:r>
      </w:ins>
      <w:ins w:id="198" w:author="Zhijun" w:date="2023-03-29T15:38:00Z">
        <w:r w:rsidR="001177FF" w:rsidRPr="001177FF">
          <w:rPr>
            <w:highlight w:val="yellow"/>
          </w:rPr>
          <w:t>Y</w:t>
        </w:r>
      </w:ins>
      <w:ins w:id="199" w:author="Zhijun" w:date="2023-03-29T15:35:00Z">
        <w:r w:rsidRPr="00B06F7A">
          <w:t>.3.1-3.</w:t>
        </w:r>
      </w:ins>
    </w:p>
    <w:p w14:paraId="2EBC99F7" w14:textId="7B12EAFF" w:rsidR="00560B0E" w:rsidRPr="00B06F7A" w:rsidRDefault="00560B0E" w:rsidP="00560B0E">
      <w:pPr>
        <w:pStyle w:val="TH"/>
        <w:rPr>
          <w:ins w:id="200" w:author="Zhijun" w:date="2023-03-29T15:35:00Z"/>
        </w:rPr>
      </w:pPr>
      <w:ins w:id="201" w:author="Zhijun" w:date="2023-03-29T15:35:00Z">
        <w:r w:rsidRPr="00B06F7A">
          <w:lastRenderedPageBreak/>
          <w:t>Table 6.1.3.</w:t>
        </w:r>
      </w:ins>
      <w:ins w:id="202" w:author="Zhijun" w:date="2023-03-29T15:38:00Z">
        <w:r w:rsidR="001177FF" w:rsidRPr="001177FF">
          <w:rPr>
            <w:highlight w:val="yellow"/>
          </w:rPr>
          <w:t>Y</w:t>
        </w:r>
      </w:ins>
      <w:ins w:id="203" w:author="Zhijun" w:date="2023-03-29T15:35:00Z">
        <w:r w:rsidRPr="00B06F7A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60B0E" w:rsidRPr="00B06F7A" w14:paraId="35B11F48" w14:textId="77777777" w:rsidTr="00B638A1">
        <w:trPr>
          <w:jc w:val="center"/>
          <w:ins w:id="204" w:author="Zhijun" w:date="2023-03-29T15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B5C8B" w14:textId="77777777" w:rsidR="00560B0E" w:rsidRPr="00B06F7A" w:rsidRDefault="00560B0E" w:rsidP="00B638A1">
            <w:pPr>
              <w:pStyle w:val="TAH"/>
              <w:rPr>
                <w:ins w:id="205" w:author="Zhijun" w:date="2023-03-29T15:35:00Z"/>
              </w:rPr>
            </w:pPr>
            <w:ins w:id="206" w:author="Zhijun" w:date="2023-03-29T15:35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A02BB" w14:textId="77777777" w:rsidR="00560B0E" w:rsidRPr="00B06F7A" w:rsidRDefault="00560B0E" w:rsidP="00B638A1">
            <w:pPr>
              <w:pStyle w:val="TAH"/>
              <w:rPr>
                <w:ins w:id="207" w:author="Zhijun" w:date="2023-03-29T15:35:00Z"/>
              </w:rPr>
            </w:pPr>
            <w:ins w:id="208" w:author="Zhijun" w:date="2023-03-29T15:35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7AFA6" w14:textId="77777777" w:rsidR="00560B0E" w:rsidRPr="00B06F7A" w:rsidRDefault="00560B0E" w:rsidP="00B638A1">
            <w:pPr>
              <w:pStyle w:val="TAH"/>
              <w:rPr>
                <w:ins w:id="209" w:author="Zhijun" w:date="2023-03-29T15:35:00Z"/>
              </w:rPr>
            </w:pPr>
            <w:ins w:id="210" w:author="Zhijun" w:date="2023-03-29T15:35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7A6CEA" w14:textId="77777777" w:rsidR="00560B0E" w:rsidRPr="00B06F7A" w:rsidRDefault="00560B0E" w:rsidP="00B638A1">
            <w:pPr>
              <w:pStyle w:val="TAH"/>
              <w:rPr>
                <w:ins w:id="211" w:author="Zhijun" w:date="2023-03-29T15:35:00Z"/>
              </w:rPr>
            </w:pPr>
            <w:ins w:id="212" w:author="Zhijun" w:date="2023-03-29T15:35:00Z">
              <w:r w:rsidRPr="00B06F7A">
                <w:t>Description</w:t>
              </w:r>
            </w:ins>
          </w:p>
        </w:tc>
      </w:tr>
      <w:tr w:rsidR="00560B0E" w:rsidRPr="00B06F7A" w14:paraId="1B0CC239" w14:textId="77777777" w:rsidTr="00B638A1">
        <w:trPr>
          <w:jc w:val="center"/>
          <w:ins w:id="213" w:author="Zhijun" w:date="2023-03-29T15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9D190" w14:textId="77777777" w:rsidR="00560B0E" w:rsidRPr="00B06F7A" w:rsidRDefault="00560B0E" w:rsidP="00B638A1">
            <w:pPr>
              <w:pStyle w:val="TAL"/>
              <w:rPr>
                <w:ins w:id="214" w:author="Zhijun" w:date="2023-03-29T15:35:00Z"/>
              </w:rPr>
            </w:pPr>
            <w:ins w:id="215" w:author="Zhijun" w:date="2023-03-29T15:35:00Z">
              <w:r w:rsidRPr="00B06F7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7B4B" w14:textId="77777777" w:rsidR="00560B0E" w:rsidRPr="00B06F7A" w:rsidRDefault="00560B0E" w:rsidP="00B638A1">
            <w:pPr>
              <w:pStyle w:val="TAC"/>
              <w:rPr>
                <w:ins w:id="216" w:author="Zhijun" w:date="2023-03-29T15:3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E15C" w14:textId="77777777" w:rsidR="00560B0E" w:rsidRPr="00B06F7A" w:rsidRDefault="00560B0E" w:rsidP="00B638A1">
            <w:pPr>
              <w:pStyle w:val="TAL"/>
              <w:rPr>
                <w:ins w:id="217" w:author="Zhijun" w:date="2023-03-29T15:3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15CAA" w14:textId="77777777" w:rsidR="00560B0E" w:rsidRPr="00B06F7A" w:rsidRDefault="00560B0E" w:rsidP="00B638A1">
            <w:pPr>
              <w:pStyle w:val="TAL"/>
              <w:rPr>
                <w:ins w:id="218" w:author="Zhijun" w:date="2023-03-29T15:35:00Z"/>
              </w:rPr>
            </w:pPr>
          </w:p>
        </w:tc>
      </w:tr>
    </w:tbl>
    <w:p w14:paraId="5383BDBA" w14:textId="77777777" w:rsidR="00560B0E" w:rsidRPr="00B06F7A" w:rsidRDefault="00560B0E" w:rsidP="00560B0E">
      <w:pPr>
        <w:rPr>
          <w:ins w:id="219" w:author="Zhijun" w:date="2023-03-29T15:35:00Z"/>
        </w:rPr>
      </w:pPr>
    </w:p>
    <w:p w14:paraId="00126B2E" w14:textId="3E95A9D8" w:rsidR="00560B0E" w:rsidRPr="00B06F7A" w:rsidRDefault="00560B0E" w:rsidP="00560B0E">
      <w:pPr>
        <w:pStyle w:val="TH"/>
        <w:rPr>
          <w:ins w:id="220" w:author="Zhijun" w:date="2023-03-29T15:35:00Z"/>
        </w:rPr>
      </w:pPr>
      <w:ins w:id="221" w:author="Zhijun" w:date="2023-03-29T15:35:00Z">
        <w:r w:rsidRPr="00B06F7A">
          <w:t>Table 6.1.3.</w:t>
        </w:r>
      </w:ins>
      <w:ins w:id="222" w:author="Zhijun" w:date="2023-03-29T15:38:00Z">
        <w:r w:rsidR="001B36E1" w:rsidRPr="001B36E1">
          <w:rPr>
            <w:highlight w:val="yellow"/>
          </w:rPr>
          <w:t>Y</w:t>
        </w:r>
      </w:ins>
      <w:ins w:id="223" w:author="Zhijun" w:date="2023-03-29T15:35:00Z">
        <w:r w:rsidRPr="00B06F7A">
          <w:t>.3.1-3: Data structures supported by the GET Response Body on this resource</w:t>
        </w:r>
      </w:ins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2"/>
        <w:gridCol w:w="426"/>
        <w:gridCol w:w="1395"/>
        <w:gridCol w:w="1116"/>
        <w:gridCol w:w="4957"/>
      </w:tblGrid>
      <w:tr w:rsidR="00560B0E" w:rsidRPr="00B06F7A" w14:paraId="11D6AC21" w14:textId="77777777" w:rsidTr="00B638A1">
        <w:trPr>
          <w:jc w:val="center"/>
          <w:ins w:id="224" w:author="Zhijun" w:date="2023-03-29T15:35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678AF" w14:textId="77777777" w:rsidR="00560B0E" w:rsidRPr="00B06F7A" w:rsidRDefault="00560B0E" w:rsidP="00B638A1">
            <w:pPr>
              <w:pStyle w:val="TAH"/>
              <w:rPr>
                <w:ins w:id="225" w:author="Zhijun" w:date="2023-03-29T15:35:00Z"/>
              </w:rPr>
            </w:pPr>
            <w:ins w:id="226" w:author="Zhijun" w:date="2023-03-29T15:35:00Z">
              <w:r w:rsidRPr="00B06F7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0BB86" w14:textId="77777777" w:rsidR="00560B0E" w:rsidRPr="00B06F7A" w:rsidRDefault="00560B0E" w:rsidP="00B638A1">
            <w:pPr>
              <w:pStyle w:val="TAH"/>
              <w:rPr>
                <w:ins w:id="227" w:author="Zhijun" w:date="2023-03-29T15:35:00Z"/>
              </w:rPr>
            </w:pPr>
            <w:ins w:id="228" w:author="Zhijun" w:date="2023-03-29T15:35:00Z">
              <w:r w:rsidRPr="00B06F7A">
                <w:t>P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6E503" w14:textId="77777777" w:rsidR="00560B0E" w:rsidRPr="00B06F7A" w:rsidRDefault="00560B0E" w:rsidP="00B638A1">
            <w:pPr>
              <w:pStyle w:val="TAH"/>
              <w:rPr>
                <w:ins w:id="229" w:author="Zhijun" w:date="2023-03-29T15:35:00Z"/>
              </w:rPr>
            </w:pPr>
            <w:ins w:id="230" w:author="Zhijun" w:date="2023-03-29T15:35:00Z">
              <w:r w:rsidRPr="00B06F7A">
                <w:t>Cardinality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C7C0D" w14:textId="77777777" w:rsidR="00560B0E" w:rsidRPr="00B06F7A" w:rsidRDefault="00560B0E" w:rsidP="00B638A1">
            <w:pPr>
              <w:pStyle w:val="TAH"/>
              <w:rPr>
                <w:ins w:id="231" w:author="Zhijun" w:date="2023-03-29T15:35:00Z"/>
              </w:rPr>
            </w:pPr>
            <w:ins w:id="232" w:author="Zhijun" w:date="2023-03-29T15:35:00Z">
              <w:r w:rsidRPr="00B06F7A">
                <w:t>Response</w:t>
              </w:r>
            </w:ins>
          </w:p>
          <w:p w14:paraId="77D0085D" w14:textId="77777777" w:rsidR="00560B0E" w:rsidRPr="00B06F7A" w:rsidRDefault="00560B0E" w:rsidP="00B638A1">
            <w:pPr>
              <w:pStyle w:val="TAH"/>
              <w:rPr>
                <w:ins w:id="233" w:author="Zhijun" w:date="2023-03-29T15:35:00Z"/>
              </w:rPr>
            </w:pPr>
            <w:ins w:id="234" w:author="Zhijun" w:date="2023-03-29T15:35:00Z">
              <w:r w:rsidRPr="00B06F7A"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DCB8E" w14:textId="77777777" w:rsidR="00560B0E" w:rsidRPr="00B06F7A" w:rsidRDefault="00560B0E" w:rsidP="00B638A1">
            <w:pPr>
              <w:pStyle w:val="TAH"/>
              <w:rPr>
                <w:ins w:id="235" w:author="Zhijun" w:date="2023-03-29T15:35:00Z"/>
              </w:rPr>
            </w:pPr>
            <w:ins w:id="236" w:author="Zhijun" w:date="2023-03-29T15:35:00Z">
              <w:r w:rsidRPr="00B06F7A">
                <w:t>Description</w:t>
              </w:r>
            </w:ins>
          </w:p>
        </w:tc>
      </w:tr>
      <w:tr w:rsidR="00560B0E" w:rsidRPr="00B06F7A" w14:paraId="5116DD5C" w14:textId="77777777" w:rsidTr="00B638A1">
        <w:trPr>
          <w:jc w:val="center"/>
          <w:ins w:id="237" w:author="Zhijun" w:date="2023-03-29T15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6218A" w14:textId="73480158" w:rsidR="00560B0E" w:rsidRPr="00B06F7A" w:rsidRDefault="00560B0E" w:rsidP="001B36E1">
            <w:pPr>
              <w:pStyle w:val="TAL"/>
              <w:rPr>
                <w:ins w:id="238" w:author="Zhijun" w:date="2023-03-29T15:35:00Z"/>
              </w:rPr>
            </w:pPr>
            <w:ins w:id="239" w:author="Zhijun" w:date="2023-03-29T15:35:00Z">
              <w:r w:rsidRPr="00B06F7A">
                <w:t>Lcs</w:t>
              </w:r>
            </w:ins>
            <w:ins w:id="240" w:author="Zhijun" w:date="2023-03-29T15:38:00Z">
              <w:r w:rsidR="001B36E1">
                <w:t>Subscription</w:t>
              </w:r>
            </w:ins>
            <w:ins w:id="241" w:author="Zhijun" w:date="2023-03-29T15:35:00Z">
              <w:r w:rsidRPr="00B06F7A">
                <w:t>Data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9AC6" w14:textId="77777777" w:rsidR="00560B0E" w:rsidRPr="00B06F7A" w:rsidRDefault="00560B0E" w:rsidP="00B638A1">
            <w:pPr>
              <w:pStyle w:val="TAC"/>
              <w:rPr>
                <w:ins w:id="242" w:author="Zhijun" w:date="2023-03-29T15:35:00Z"/>
              </w:rPr>
            </w:pPr>
            <w:ins w:id="243" w:author="Zhijun" w:date="2023-03-29T15:35:00Z">
              <w:r w:rsidRPr="00B06F7A">
                <w:t>M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907F" w14:textId="77777777" w:rsidR="00560B0E" w:rsidRPr="00B06F7A" w:rsidRDefault="00560B0E" w:rsidP="00B638A1">
            <w:pPr>
              <w:pStyle w:val="TAL"/>
              <w:rPr>
                <w:ins w:id="244" w:author="Zhijun" w:date="2023-03-29T15:35:00Z"/>
              </w:rPr>
            </w:pPr>
            <w:ins w:id="245" w:author="Zhijun" w:date="2023-03-29T15:35:00Z">
              <w:r w:rsidRPr="00B06F7A">
                <w:t>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3278F" w14:textId="77777777" w:rsidR="00560B0E" w:rsidRPr="00B06F7A" w:rsidRDefault="00560B0E" w:rsidP="00B638A1">
            <w:pPr>
              <w:pStyle w:val="TAL"/>
              <w:rPr>
                <w:ins w:id="246" w:author="Zhijun" w:date="2023-03-29T15:35:00Z"/>
              </w:rPr>
            </w:pPr>
            <w:ins w:id="247" w:author="Zhijun" w:date="2023-03-29T15:35:00Z">
              <w:r w:rsidRPr="00B06F7A">
                <w:t>200 OK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E18777" w14:textId="61F93E1A" w:rsidR="00560B0E" w:rsidRPr="00B06F7A" w:rsidRDefault="00560B0E" w:rsidP="00A71B48">
            <w:pPr>
              <w:pStyle w:val="TAL"/>
              <w:rPr>
                <w:ins w:id="248" w:author="Zhijun" w:date="2023-03-29T15:35:00Z"/>
              </w:rPr>
            </w:pPr>
            <w:ins w:id="249" w:author="Zhijun" w:date="2023-03-29T15:35:00Z">
              <w:r w:rsidRPr="00B06F7A">
                <w:t xml:space="preserve">Upon success, a response body containing the LCS Subscription Data shall be returned (see 3GPP TS 23.273 [38] clause </w:t>
              </w:r>
            </w:ins>
            <w:ins w:id="250" w:author="Zhijun" w:date="2023-03-29T15:51:00Z">
              <w:r w:rsidR="00A71B48" w:rsidRPr="00A863E9">
                <w:rPr>
                  <w:highlight w:val="yellow"/>
                </w:rPr>
                <w:t>7.1</w:t>
              </w:r>
            </w:ins>
            <w:ins w:id="251" w:author="Zhijun" w:date="2023-03-29T15:35:00Z">
              <w:r w:rsidRPr="00B06F7A">
                <w:t>)</w:t>
              </w:r>
            </w:ins>
          </w:p>
        </w:tc>
      </w:tr>
      <w:tr w:rsidR="00560B0E" w:rsidRPr="00B06F7A" w14:paraId="4B81C486" w14:textId="77777777" w:rsidTr="00B638A1">
        <w:trPr>
          <w:jc w:val="center"/>
          <w:ins w:id="252" w:author="Zhijun" w:date="2023-03-29T15:35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6F94C" w14:textId="77777777" w:rsidR="00560B0E" w:rsidRPr="00B06F7A" w:rsidRDefault="00560B0E" w:rsidP="00B638A1">
            <w:pPr>
              <w:pStyle w:val="TAL"/>
              <w:rPr>
                <w:ins w:id="253" w:author="Zhijun" w:date="2023-03-29T15:35:00Z"/>
              </w:rPr>
            </w:pPr>
            <w:ins w:id="254" w:author="Zhijun" w:date="2023-03-29T15:35:00Z">
              <w:r w:rsidRPr="00B06F7A">
                <w:t>ProblemDetails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C182" w14:textId="77777777" w:rsidR="00560B0E" w:rsidRPr="00B06F7A" w:rsidRDefault="00560B0E" w:rsidP="00B638A1">
            <w:pPr>
              <w:pStyle w:val="TAC"/>
              <w:rPr>
                <w:ins w:id="255" w:author="Zhijun" w:date="2023-03-29T15:35:00Z"/>
              </w:rPr>
            </w:pPr>
            <w:ins w:id="256" w:author="Zhijun" w:date="2023-03-29T15:35:00Z">
              <w:r w:rsidRPr="00B06F7A"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A7D74" w14:textId="77777777" w:rsidR="00560B0E" w:rsidRPr="00B06F7A" w:rsidRDefault="00560B0E" w:rsidP="00B638A1">
            <w:pPr>
              <w:pStyle w:val="TAL"/>
              <w:rPr>
                <w:ins w:id="257" w:author="Zhijun" w:date="2023-03-29T15:35:00Z"/>
              </w:rPr>
            </w:pPr>
            <w:ins w:id="258" w:author="Zhijun" w:date="2023-03-29T15:35:00Z">
              <w:r w:rsidRPr="00B06F7A">
                <w:t>0..1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BB431" w14:textId="77777777" w:rsidR="00560B0E" w:rsidRPr="00B06F7A" w:rsidRDefault="00560B0E" w:rsidP="00B638A1">
            <w:pPr>
              <w:pStyle w:val="TAL"/>
              <w:rPr>
                <w:ins w:id="259" w:author="Zhijun" w:date="2023-03-29T15:35:00Z"/>
              </w:rPr>
            </w:pPr>
            <w:ins w:id="260" w:author="Zhijun" w:date="2023-03-29T15:35:00Z">
              <w:r w:rsidRPr="00B06F7A"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C889A" w14:textId="77777777" w:rsidR="00560B0E" w:rsidRPr="00B06F7A" w:rsidRDefault="00560B0E" w:rsidP="00B638A1">
            <w:pPr>
              <w:pStyle w:val="TAL"/>
              <w:rPr>
                <w:ins w:id="261" w:author="Zhijun" w:date="2023-03-29T15:35:00Z"/>
              </w:rPr>
            </w:pPr>
            <w:ins w:id="262" w:author="Zhijun" w:date="2023-03-29T15:35:00Z">
              <w:r w:rsidRPr="00B06F7A">
                <w:t>The "cause" attribute may be used to indicate one of the following application errors:</w:t>
              </w:r>
            </w:ins>
          </w:p>
          <w:p w14:paraId="04C15CC2" w14:textId="77777777" w:rsidR="00560B0E" w:rsidRPr="00B06F7A" w:rsidRDefault="00560B0E" w:rsidP="00B638A1">
            <w:pPr>
              <w:pStyle w:val="TAL"/>
              <w:rPr>
                <w:ins w:id="263" w:author="Zhijun" w:date="2023-03-29T15:35:00Z"/>
              </w:rPr>
            </w:pPr>
            <w:ins w:id="264" w:author="Zhijun" w:date="2023-03-29T15:35:00Z">
              <w:r w:rsidRPr="00B06F7A">
                <w:t>- USER_NOT_FOUND</w:t>
              </w:r>
            </w:ins>
          </w:p>
          <w:p w14:paraId="091025AB" w14:textId="77777777" w:rsidR="00560B0E" w:rsidRPr="00B06F7A" w:rsidRDefault="00560B0E" w:rsidP="00B638A1">
            <w:pPr>
              <w:pStyle w:val="TAL"/>
              <w:rPr>
                <w:ins w:id="265" w:author="Zhijun" w:date="2023-03-29T15:35:00Z"/>
              </w:rPr>
            </w:pPr>
            <w:ins w:id="266" w:author="Zhijun" w:date="2023-03-29T15:35:00Z">
              <w:r w:rsidRPr="00B06F7A">
                <w:t>- DATA_NOT_FOUND</w:t>
              </w:r>
            </w:ins>
          </w:p>
        </w:tc>
      </w:tr>
      <w:tr w:rsidR="00560B0E" w:rsidRPr="00B06F7A" w14:paraId="29BD741D" w14:textId="77777777" w:rsidTr="00B638A1">
        <w:trPr>
          <w:jc w:val="center"/>
          <w:ins w:id="267" w:author="Zhijun" w:date="2023-03-29T15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D1362" w14:textId="77777777" w:rsidR="00560B0E" w:rsidRPr="00B06F7A" w:rsidRDefault="00560B0E" w:rsidP="00B638A1">
            <w:pPr>
              <w:pStyle w:val="TAN"/>
              <w:rPr>
                <w:ins w:id="268" w:author="Zhijun" w:date="2023-03-29T15:35:00Z"/>
              </w:rPr>
            </w:pPr>
            <w:ins w:id="269" w:author="Zhijun" w:date="2023-03-29T15:35:00Z">
              <w:r w:rsidRPr="00B06F7A">
                <w:t>NOTE: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641C4A62" w14:textId="77777777" w:rsidR="00560B0E" w:rsidRPr="00B06F7A" w:rsidRDefault="00560B0E" w:rsidP="00560B0E">
      <w:pPr>
        <w:rPr>
          <w:ins w:id="270" w:author="Zhijun" w:date="2023-03-29T15:35:00Z"/>
          <w:noProof/>
          <w:lang w:eastAsia="zh-CN"/>
        </w:rPr>
      </w:pPr>
    </w:p>
    <w:p w14:paraId="41770FBE" w14:textId="77777777" w:rsidR="00560B0E" w:rsidRPr="008E34D6" w:rsidRDefault="00560B0E" w:rsidP="00560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498610" w14:textId="77777777" w:rsidR="00C27B08" w:rsidRPr="00B06F7A" w:rsidRDefault="00C27B08" w:rsidP="00C27B08">
      <w:pPr>
        <w:pStyle w:val="5"/>
      </w:pPr>
      <w:bookmarkStart w:id="271" w:name="_Toc11338617"/>
      <w:bookmarkStart w:id="272" w:name="_Toc27585288"/>
      <w:bookmarkStart w:id="273" w:name="_Toc36457267"/>
      <w:bookmarkStart w:id="274" w:name="_Toc45028166"/>
      <w:bookmarkStart w:id="275" w:name="_Toc45029001"/>
      <w:bookmarkStart w:id="276" w:name="_Toc67681762"/>
      <w:bookmarkStart w:id="277" w:name="_Toc122086699"/>
      <w:r w:rsidRPr="00B06F7A">
        <w:t>6.1.6.3.3</w:t>
      </w:r>
      <w:r w:rsidRPr="00B06F7A">
        <w:tab/>
        <w:t>Enumeration: DataSetName</w:t>
      </w:r>
      <w:bookmarkEnd w:id="271"/>
      <w:bookmarkEnd w:id="272"/>
      <w:bookmarkEnd w:id="273"/>
      <w:bookmarkEnd w:id="274"/>
      <w:bookmarkEnd w:id="275"/>
      <w:bookmarkEnd w:id="276"/>
      <w:bookmarkEnd w:id="277"/>
    </w:p>
    <w:p w14:paraId="2FA8F18D" w14:textId="77777777" w:rsidR="00C27B08" w:rsidRPr="00B06F7A" w:rsidRDefault="00C27B08" w:rsidP="00C27B08">
      <w:pPr>
        <w:pStyle w:val="TH"/>
      </w:pPr>
      <w:r w:rsidRPr="00B06F7A">
        <w:t>Table 6.1.6.3.3-1: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C27B08" w:rsidRPr="00B06F7A" w14:paraId="1E49A27C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6A9C" w14:textId="77777777" w:rsidR="00C27B08" w:rsidRPr="00B06F7A" w:rsidRDefault="00C27B08" w:rsidP="00B638A1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1F24F" w14:textId="77777777" w:rsidR="00C27B08" w:rsidRPr="00B06F7A" w:rsidRDefault="00C27B08" w:rsidP="00B638A1">
            <w:pPr>
              <w:pStyle w:val="TAH"/>
            </w:pPr>
            <w:r w:rsidRPr="00B06F7A">
              <w:t>Description</w:t>
            </w:r>
          </w:p>
        </w:tc>
      </w:tr>
      <w:tr w:rsidR="00C27B08" w:rsidRPr="00B06F7A" w14:paraId="11F6AFAF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242D" w14:textId="77777777" w:rsidR="00C27B08" w:rsidRPr="00B06F7A" w:rsidRDefault="00C27B08" w:rsidP="00B638A1">
            <w:pPr>
              <w:pStyle w:val="TAL"/>
            </w:pPr>
            <w:r w:rsidRPr="00B06F7A"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7D82" w14:textId="77777777" w:rsidR="00C27B08" w:rsidRPr="00B06F7A" w:rsidRDefault="00C27B08" w:rsidP="00B638A1">
            <w:pPr>
              <w:pStyle w:val="TAL"/>
            </w:pPr>
            <w:r w:rsidRPr="00B06F7A">
              <w:t>Access and Mobility Subscription Data</w:t>
            </w:r>
          </w:p>
        </w:tc>
      </w:tr>
      <w:tr w:rsidR="00C27B08" w:rsidRPr="00B06F7A" w14:paraId="6F431300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7CAE" w14:textId="77777777" w:rsidR="00C27B08" w:rsidRPr="00B06F7A" w:rsidRDefault="00C27B08" w:rsidP="00B638A1">
            <w:pPr>
              <w:pStyle w:val="TAL"/>
            </w:pPr>
            <w:r w:rsidRPr="00B06F7A"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EA38" w14:textId="77777777" w:rsidR="00C27B08" w:rsidRPr="00B06F7A" w:rsidRDefault="00C27B08" w:rsidP="00B638A1">
            <w:pPr>
              <w:pStyle w:val="TAL"/>
            </w:pPr>
            <w:r w:rsidRPr="00B06F7A">
              <w:t>SMF Selection Subscription Data</w:t>
            </w:r>
          </w:p>
        </w:tc>
      </w:tr>
      <w:tr w:rsidR="00C27B08" w:rsidRPr="00B06F7A" w14:paraId="62A12A32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CABA" w14:textId="77777777" w:rsidR="00C27B08" w:rsidRPr="00B06F7A" w:rsidRDefault="00C27B08" w:rsidP="00B638A1">
            <w:pPr>
              <w:pStyle w:val="TAL"/>
            </w:pPr>
            <w:r w:rsidRPr="00B06F7A"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38C7" w14:textId="77777777" w:rsidR="00C27B08" w:rsidRPr="00B06F7A" w:rsidRDefault="00C27B08" w:rsidP="00B638A1">
            <w:pPr>
              <w:pStyle w:val="TAL"/>
            </w:pPr>
            <w:r w:rsidRPr="00B06F7A">
              <w:t>UE Context in SMF Data</w:t>
            </w:r>
          </w:p>
        </w:tc>
      </w:tr>
      <w:tr w:rsidR="00C27B08" w:rsidRPr="00B06F7A" w14:paraId="1A020746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C9C53" w14:textId="77777777" w:rsidR="00C27B08" w:rsidRPr="00B06F7A" w:rsidRDefault="00C27B08" w:rsidP="00B638A1">
            <w:pPr>
              <w:pStyle w:val="TAL"/>
            </w:pPr>
            <w:r w:rsidRPr="00B06F7A"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60607" w14:textId="77777777" w:rsidR="00C27B08" w:rsidRPr="00B06F7A" w:rsidRDefault="00C27B08" w:rsidP="00B638A1">
            <w:pPr>
              <w:pStyle w:val="TAL"/>
            </w:pPr>
            <w:r w:rsidRPr="00B06F7A">
              <w:t>UE Context in SMSF Data</w:t>
            </w:r>
          </w:p>
        </w:tc>
      </w:tr>
      <w:tr w:rsidR="00C27B08" w:rsidRPr="00B06F7A" w14:paraId="1BBF5E08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BBE7" w14:textId="77777777" w:rsidR="00C27B08" w:rsidRPr="00B06F7A" w:rsidRDefault="00C27B08" w:rsidP="00B638A1">
            <w:pPr>
              <w:pStyle w:val="TAL"/>
            </w:pPr>
            <w:r w:rsidRPr="00B06F7A"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84F5" w14:textId="77777777" w:rsidR="00C27B08" w:rsidRPr="00B06F7A" w:rsidRDefault="00C27B08" w:rsidP="00B638A1">
            <w:pPr>
              <w:pStyle w:val="TAL"/>
            </w:pPr>
            <w:r w:rsidRPr="00B06F7A">
              <w:t>SMS Subscription Data</w:t>
            </w:r>
          </w:p>
        </w:tc>
      </w:tr>
      <w:tr w:rsidR="00C27B08" w:rsidRPr="00B06F7A" w14:paraId="72514AC8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2722" w14:textId="77777777" w:rsidR="00C27B08" w:rsidRPr="00B06F7A" w:rsidRDefault="00C27B08" w:rsidP="00B638A1">
            <w:pPr>
              <w:pStyle w:val="TAL"/>
            </w:pPr>
            <w:r w:rsidRPr="00B06F7A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0F1B" w14:textId="77777777" w:rsidR="00C27B08" w:rsidRPr="00B06F7A" w:rsidRDefault="00C27B08" w:rsidP="00B638A1">
            <w:pPr>
              <w:pStyle w:val="TAL"/>
            </w:pPr>
            <w:r w:rsidRPr="00B06F7A">
              <w:t>Session Management Subscription Data</w:t>
            </w:r>
          </w:p>
        </w:tc>
      </w:tr>
      <w:tr w:rsidR="00C27B08" w:rsidRPr="00B06F7A" w14:paraId="15B49134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E1E7" w14:textId="77777777" w:rsidR="00C27B08" w:rsidRPr="00B06F7A" w:rsidRDefault="00C27B08" w:rsidP="00B638A1">
            <w:pPr>
              <w:pStyle w:val="TAL"/>
            </w:pPr>
            <w:r w:rsidRPr="00B06F7A"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2F83" w14:textId="77777777" w:rsidR="00C27B08" w:rsidRPr="00B06F7A" w:rsidRDefault="00C27B08" w:rsidP="00B638A1">
            <w:pPr>
              <w:pStyle w:val="TAL"/>
            </w:pPr>
            <w:r w:rsidRPr="00B06F7A">
              <w:t>Trace Data</w:t>
            </w:r>
          </w:p>
        </w:tc>
      </w:tr>
      <w:tr w:rsidR="00C27B08" w:rsidRPr="00B06F7A" w14:paraId="58AB8B40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3ED9" w14:textId="77777777" w:rsidR="00C27B08" w:rsidRPr="00B06F7A" w:rsidRDefault="00C27B08" w:rsidP="00B638A1">
            <w:pPr>
              <w:pStyle w:val="TAL"/>
            </w:pPr>
            <w:r w:rsidRPr="00B06F7A"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E533" w14:textId="77777777" w:rsidR="00C27B08" w:rsidRPr="00B06F7A" w:rsidRDefault="00C27B08" w:rsidP="00B638A1">
            <w:pPr>
              <w:pStyle w:val="TAL"/>
            </w:pPr>
            <w:r w:rsidRPr="00B06F7A">
              <w:t>SMS Management Subscription Data</w:t>
            </w:r>
          </w:p>
        </w:tc>
      </w:tr>
      <w:tr w:rsidR="00C27B08" w:rsidRPr="00B06F7A" w14:paraId="6F5416B3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9F928" w14:textId="77777777" w:rsidR="00C27B08" w:rsidRPr="00B06F7A" w:rsidRDefault="00C27B08" w:rsidP="00B638A1">
            <w:pPr>
              <w:pStyle w:val="TAL"/>
            </w:pPr>
            <w:r w:rsidRPr="00B06F7A"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4461" w14:textId="77777777" w:rsidR="00C27B08" w:rsidRPr="00B06F7A" w:rsidRDefault="00C27B08" w:rsidP="00B638A1">
            <w:pPr>
              <w:pStyle w:val="TAL"/>
            </w:pPr>
            <w:r w:rsidRPr="00B06F7A">
              <w:t>LCS Privacy Subscription Data</w:t>
            </w:r>
          </w:p>
        </w:tc>
      </w:tr>
      <w:tr w:rsidR="00C27B08" w:rsidRPr="00B06F7A" w14:paraId="19DA9DDA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CC96" w14:textId="77777777" w:rsidR="00C27B08" w:rsidRPr="00B06F7A" w:rsidRDefault="00C27B08" w:rsidP="00B638A1">
            <w:pPr>
              <w:pStyle w:val="TAL"/>
            </w:pPr>
            <w:r w:rsidRPr="00B06F7A"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5E33" w14:textId="77777777" w:rsidR="00C27B08" w:rsidRPr="00B06F7A" w:rsidRDefault="00C27B08" w:rsidP="00B638A1">
            <w:pPr>
              <w:pStyle w:val="TAL"/>
            </w:pPr>
            <w:r w:rsidRPr="00B06F7A">
              <w:t>LCS Mobile Originated Subscription Data</w:t>
            </w:r>
          </w:p>
        </w:tc>
      </w:tr>
      <w:tr w:rsidR="00523EF6" w:rsidRPr="00B06F7A" w14:paraId="58013210" w14:textId="77777777" w:rsidTr="00B638A1">
        <w:trPr>
          <w:ins w:id="278" w:author="Zhijun" w:date="2023-03-29T16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38072" w14:textId="1AD8E3AA" w:rsidR="00523EF6" w:rsidRPr="00B06F7A" w:rsidRDefault="00523EF6" w:rsidP="00A70DF6">
            <w:pPr>
              <w:pStyle w:val="TAL"/>
              <w:rPr>
                <w:ins w:id="279" w:author="Zhijun" w:date="2023-03-29T16:01:00Z"/>
              </w:rPr>
            </w:pPr>
            <w:ins w:id="280" w:author="Zhijun" w:date="2023-03-29T16:01:00Z">
              <w:r w:rsidRPr="00B06F7A">
                <w:t>"LCS_</w:t>
              </w:r>
              <w:r>
                <w:t>SUB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661C" w14:textId="5097F627" w:rsidR="00523EF6" w:rsidRPr="00B06F7A" w:rsidRDefault="00523EF6" w:rsidP="00523EF6">
            <w:pPr>
              <w:pStyle w:val="TAL"/>
              <w:rPr>
                <w:ins w:id="281" w:author="Zhijun" w:date="2023-03-29T16:01:00Z"/>
              </w:rPr>
            </w:pPr>
            <w:ins w:id="282" w:author="Zhijun" w:date="2023-03-29T16:01:00Z">
              <w:r w:rsidRPr="00B06F7A">
                <w:t>LCS Subscription Data</w:t>
              </w:r>
            </w:ins>
          </w:p>
        </w:tc>
      </w:tr>
      <w:tr w:rsidR="00523EF6" w:rsidRPr="00B06F7A" w14:paraId="6A669FCB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6712" w14:textId="77777777" w:rsidR="00523EF6" w:rsidRPr="00B06F7A" w:rsidRDefault="00523EF6" w:rsidP="00B638A1">
            <w:pPr>
              <w:pStyle w:val="TAL"/>
            </w:pPr>
            <w:r w:rsidRPr="00B06F7A">
              <w:t>"UEC_AMF"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0432" w14:textId="77777777" w:rsidR="00523EF6" w:rsidRPr="00B06F7A" w:rsidRDefault="00523EF6" w:rsidP="00B638A1">
            <w:pPr>
              <w:pStyle w:val="TAL"/>
            </w:pPr>
            <w:r w:rsidRPr="00B06F7A">
              <w:t>UE Context in AMF Data</w:t>
            </w:r>
          </w:p>
        </w:tc>
      </w:tr>
      <w:tr w:rsidR="00523EF6" w:rsidRPr="00B06F7A" w14:paraId="50822810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2055" w14:textId="77777777" w:rsidR="00523EF6" w:rsidRPr="00B06F7A" w:rsidRDefault="00523EF6" w:rsidP="00B638A1">
            <w:pPr>
              <w:pStyle w:val="TAL"/>
            </w:pPr>
            <w:r w:rsidRPr="00B06F7A"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6B2B" w14:textId="77777777" w:rsidR="00523EF6" w:rsidRPr="00B06F7A" w:rsidRDefault="00523EF6" w:rsidP="00B638A1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 Subscription Data</w:t>
            </w:r>
          </w:p>
        </w:tc>
      </w:tr>
      <w:tr w:rsidR="00523EF6" w:rsidRPr="00B06F7A" w14:paraId="379C396B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C6AE" w14:textId="77777777" w:rsidR="00523EF6" w:rsidRPr="00B06F7A" w:rsidRDefault="00523EF6" w:rsidP="00B638A1">
            <w:pPr>
              <w:pStyle w:val="TAL"/>
            </w:pPr>
            <w:r w:rsidRPr="00B06F7A">
              <w:t>"LCS_BCA"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C505" w14:textId="77777777" w:rsidR="00523EF6" w:rsidRPr="00B06F7A" w:rsidRDefault="00523EF6" w:rsidP="00B638A1">
            <w:pPr>
              <w:pStyle w:val="TAL"/>
            </w:pPr>
            <w:r w:rsidRPr="00B06F7A">
              <w:t>LCS Broadcast Assistance Subscription Data</w:t>
            </w:r>
          </w:p>
        </w:tc>
      </w:tr>
      <w:tr w:rsidR="00523EF6" w:rsidRPr="00B06F7A" w14:paraId="7FBF08D3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8739" w14:textId="77777777" w:rsidR="00523EF6" w:rsidRPr="00B06F7A" w:rsidRDefault="00523EF6" w:rsidP="00B638A1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78F3E" w14:textId="77777777" w:rsidR="00523EF6" w:rsidRPr="00B06F7A" w:rsidRDefault="00523EF6" w:rsidP="00B638A1">
            <w:pPr>
              <w:pStyle w:val="TAL"/>
            </w:pPr>
            <w:r w:rsidRPr="00B06F7A">
              <w:t>ProSe Service Subscription Data</w:t>
            </w:r>
          </w:p>
        </w:tc>
      </w:tr>
      <w:tr w:rsidR="00523EF6" w14:paraId="3CFB9115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2758B" w14:textId="77777777" w:rsidR="00523EF6" w:rsidRDefault="00523EF6" w:rsidP="00B638A1">
            <w:pPr>
              <w:pStyle w:val="TAL"/>
            </w:pPr>
            <w:r>
              <w:t>"UC"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4F1A" w14:textId="77777777" w:rsidR="00523EF6" w:rsidRDefault="00523EF6" w:rsidP="00B638A1">
            <w:pPr>
              <w:pStyle w:val="TAL"/>
            </w:pPr>
            <w:r w:rsidRPr="004D5D16">
              <w:t>User Consent Data</w:t>
            </w:r>
          </w:p>
        </w:tc>
      </w:tr>
      <w:tr w:rsidR="00523EF6" w:rsidRPr="00B06F7A" w14:paraId="620F425C" w14:textId="77777777" w:rsidTr="00B638A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970B" w14:textId="77777777" w:rsidR="00523EF6" w:rsidRPr="00B06F7A" w:rsidRDefault="00523EF6" w:rsidP="00B638A1">
            <w:pPr>
              <w:pStyle w:val="TAL"/>
            </w:pPr>
            <w:r w:rsidRPr="00B06F7A">
              <w:rPr>
                <w:rFonts w:hint="eastAsia"/>
              </w:rPr>
              <w:t>"</w:t>
            </w:r>
            <w:r>
              <w:t>MBS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2E41" w14:textId="77777777" w:rsidR="00523EF6" w:rsidRPr="00B06F7A" w:rsidRDefault="00523EF6" w:rsidP="00B638A1">
            <w:pPr>
              <w:pStyle w:val="TAL"/>
            </w:pPr>
            <w:r>
              <w:t>5MBS subscription data</w:t>
            </w:r>
          </w:p>
        </w:tc>
      </w:tr>
    </w:tbl>
    <w:p w14:paraId="7E71BFF3" w14:textId="77777777" w:rsidR="00C27B08" w:rsidRPr="00B06F7A" w:rsidRDefault="00C27B08" w:rsidP="00C27B08">
      <w:pPr>
        <w:rPr>
          <w:lang w:val="en-US"/>
        </w:rPr>
      </w:pPr>
    </w:p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r w:rsidRPr="00B06F7A">
        <w:t>A.2</w:t>
      </w:r>
      <w:r w:rsidRPr="00B06F7A">
        <w:tab/>
        <w:t>Nudm_SDM API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B95A6A9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1F8B84EB" w14:textId="77777777" w:rsidR="001C4E67" w:rsidRPr="00B06F7A" w:rsidRDefault="001C4E67" w:rsidP="001C4E67">
      <w:pPr>
        <w:pStyle w:val="PL"/>
      </w:pPr>
      <w:r w:rsidRPr="00B06F7A">
        <w:t xml:space="preserve">  /{supi}/lcs-mo-data:</w:t>
      </w:r>
    </w:p>
    <w:p w14:paraId="4676FB78" w14:textId="77777777" w:rsidR="001C4E67" w:rsidRPr="00B06F7A" w:rsidRDefault="001C4E67" w:rsidP="001C4E67">
      <w:pPr>
        <w:pStyle w:val="PL"/>
      </w:pPr>
      <w:r w:rsidRPr="00B06F7A">
        <w:t xml:space="preserve">    get:</w:t>
      </w:r>
    </w:p>
    <w:p w14:paraId="5D9A0B1A" w14:textId="77777777" w:rsidR="001C4E67" w:rsidRPr="00B06F7A" w:rsidRDefault="001C4E67" w:rsidP="001C4E67">
      <w:pPr>
        <w:pStyle w:val="PL"/>
      </w:pPr>
      <w:r w:rsidRPr="00B06F7A">
        <w:t xml:space="preserve">      summary: retrieve a UE's LCS Mobile Originated Subscription Data</w:t>
      </w:r>
    </w:p>
    <w:p w14:paraId="79A8BC7C" w14:textId="77777777" w:rsidR="001C4E67" w:rsidRPr="00B06F7A" w:rsidRDefault="001C4E67" w:rsidP="001C4E67">
      <w:pPr>
        <w:pStyle w:val="PL"/>
      </w:pPr>
      <w:r w:rsidRPr="00B06F7A">
        <w:t xml:space="preserve">      operationId: GetLcsMoData</w:t>
      </w:r>
    </w:p>
    <w:p w14:paraId="5953CB4B" w14:textId="77777777" w:rsidR="001C4E67" w:rsidRPr="00B06F7A" w:rsidRDefault="001C4E67" w:rsidP="001C4E67">
      <w:pPr>
        <w:pStyle w:val="PL"/>
      </w:pPr>
      <w:r w:rsidRPr="00B06F7A">
        <w:t xml:space="preserve">      tags:</w:t>
      </w:r>
    </w:p>
    <w:p w14:paraId="7EAAEBD0" w14:textId="77777777" w:rsidR="001C4E67" w:rsidRPr="00B06F7A" w:rsidRDefault="001C4E67" w:rsidP="001C4E67">
      <w:pPr>
        <w:pStyle w:val="PL"/>
      </w:pPr>
      <w:r w:rsidRPr="00B06F7A">
        <w:t xml:space="preserve">        - LCS Mobile Originated Data Retrieval</w:t>
      </w:r>
    </w:p>
    <w:p w14:paraId="7E257628" w14:textId="77777777" w:rsidR="001C4E67" w:rsidRDefault="001C4E67" w:rsidP="001C4E67">
      <w:pPr>
        <w:pStyle w:val="PL"/>
      </w:pPr>
      <w:r>
        <w:t xml:space="preserve">      security:</w:t>
      </w:r>
    </w:p>
    <w:p w14:paraId="7E32D670" w14:textId="77777777" w:rsidR="001C4E67" w:rsidRDefault="001C4E67" w:rsidP="001C4E67">
      <w:pPr>
        <w:pStyle w:val="PL"/>
      </w:pPr>
      <w:r>
        <w:t xml:space="preserve">        - {}</w:t>
      </w:r>
    </w:p>
    <w:p w14:paraId="7F5974E7" w14:textId="77777777" w:rsidR="001C4E67" w:rsidRDefault="001C4E67" w:rsidP="001C4E67">
      <w:pPr>
        <w:pStyle w:val="PL"/>
      </w:pPr>
      <w:r>
        <w:t xml:space="preserve">        - oAuth2ClientCredentials:</w:t>
      </w:r>
    </w:p>
    <w:p w14:paraId="25E6C99D" w14:textId="77777777" w:rsidR="001C4E67" w:rsidRDefault="001C4E67" w:rsidP="001C4E67">
      <w:pPr>
        <w:pStyle w:val="PL"/>
      </w:pPr>
      <w:r>
        <w:t xml:space="preserve">          - nudm-sdm</w:t>
      </w:r>
    </w:p>
    <w:p w14:paraId="21D16414" w14:textId="77777777" w:rsidR="001C4E67" w:rsidRDefault="001C4E67" w:rsidP="001C4E67">
      <w:pPr>
        <w:pStyle w:val="PL"/>
      </w:pPr>
      <w:r>
        <w:t xml:space="preserve">        - oAuth2ClientCredentials:</w:t>
      </w:r>
    </w:p>
    <w:p w14:paraId="78F91726" w14:textId="77777777" w:rsidR="001C4E67" w:rsidRDefault="001C4E67" w:rsidP="001C4E67">
      <w:pPr>
        <w:pStyle w:val="PL"/>
      </w:pPr>
      <w:r>
        <w:t xml:space="preserve">          - nudm-sdm</w:t>
      </w:r>
    </w:p>
    <w:p w14:paraId="06F9FC60" w14:textId="77777777" w:rsidR="001C4E67" w:rsidRDefault="001C4E67" w:rsidP="001C4E67">
      <w:pPr>
        <w:pStyle w:val="PL"/>
      </w:pPr>
      <w:r>
        <w:t xml:space="preserve">          - nudm-sdm:lcs-mo-data:read</w:t>
      </w:r>
    </w:p>
    <w:p w14:paraId="3F53B42F" w14:textId="77777777" w:rsidR="001C4E67" w:rsidRPr="00B06F7A" w:rsidRDefault="001C4E67" w:rsidP="001C4E67">
      <w:pPr>
        <w:pStyle w:val="PL"/>
      </w:pPr>
      <w:r w:rsidRPr="00B06F7A">
        <w:t xml:space="preserve">      parameters:</w:t>
      </w:r>
    </w:p>
    <w:p w14:paraId="09344997" w14:textId="77777777" w:rsidR="001C4E67" w:rsidRPr="00B06F7A" w:rsidRDefault="001C4E67" w:rsidP="001C4E67">
      <w:pPr>
        <w:pStyle w:val="PL"/>
      </w:pPr>
      <w:r w:rsidRPr="00B06F7A">
        <w:lastRenderedPageBreak/>
        <w:t xml:space="preserve">        - name: supi</w:t>
      </w:r>
    </w:p>
    <w:p w14:paraId="35F7E984" w14:textId="77777777" w:rsidR="001C4E67" w:rsidRPr="00B06F7A" w:rsidRDefault="001C4E67" w:rsidP="001C4E67">
      <w:pPr>
        <w:pStyle w:val="PL"/>
      </w:pPr>
      <w:r w:rsidRPr="00B06F7A">
        <w:t xml:space="preserve">          in: path</w:t>
      </w:r>
    </w:p>
    <w:p w14:paraId="02C6479F" w14:textId="77777777" w:rsidR="001C4E67" w:rsidRPr="00B06F7A" w:rsidRDefault="001C4E67" w:rsidP="001C4E67">
      <w:pPr>
        <w:pStyle w:val="PL"/>
      </w:pPr>
      <w:r w:rsidRPr="00B06F7A">
        <w:t xml:space="preserve">          description: Identifier of the UE</w:t>
      </w:r>
    </w:p>
    <w:p w14:paraId="0BB64A00" w14:textId="77777777" w:rsidR="001C4E67" w:rsidRPr="00B06F7A" w:rsidRDefault="001C4E67" w:rsidP="001C4E67">
      <w:pPr>
        <w:pStyle w:val="PL"/>
      </w:pPr>
      <w:r w:rsidRPr="00B06F7A">
        <w:t xml:space="preserve">          required: true</w:t>
      </w:r>
    </w:p>
    <w:p w14:paraId="6B418E0F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4CF3BECA" w14:textId="77777777" w:rsidR="001C4E67" w:rsidRPr="00B06F7A" w:rsidRDefault="001C4E67" w:rsidP="001C4E67">
      <w:pPr>
        <w:pStyle w:val="PL"/>
      </w:pPr>
      <w:r w:rsidRPr="00B06F7A">
        <w:t xml:space="preserve">            $ref: 'TS29571_CommonData.yaml#/components/schemas/Supi'</w:t>
      </w:r>
    </w:p>
    <w:p w14:paraId="3DEB24C6" w14:textId="77777777" w:rsidR="001C4E67" w:rsidRPr="00B06F7A" w:rsidRDefault="001C4E67" w:rsidP="001C4E67">
      <w:pPr>
        <w:pStyle w:val="PL"/>
      </w:pPr>
      <w:r w:rsidRPr="00B06F7A">
        <w:t xml:space="preserve">        - name: supported-features</w:t>
      </w:r>
    </w:p>
    <w:p w14:paraId="00EE8E29" w14:textId="77777777" w:rsidR="001C4E67" w:rsidRPr="00B06F7A" w:rsidRDefault="001C4E67" w:rsidP="001C4E67">
      <w:pPr>
        <w:pStyle w:val="PL"/>
      </w:pPr>
      <w:r w:rsidRPr="00B06F7A">
        <w:t xml:space="preserve">          in: query</w:t>
      </w:r>
    </w:p>
    <w:p w14:paraId="5AD06048" w14:textId="77777777" w:rsidR="001C4E67" w:rsidRPr="00B06F7A" w:rsidRDefault="001C4E67" w:rsidP="001C4E67">
      <w:pPr>
        <w:pStyle w:val="PL"/>
      </w:pPr>
      <w:r w:rsidRPr="00B06F7A">
        <w:t xml:space="preserve">          description: Supported Features</w:t>
      </w:r>
    </w:p>
    <w:p w14:paraId="070A9C80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3D22A07C" w14:textId="77777777" w:rsidR="001C4E67" w:rsidRPr="00B06F7A" w:rsidRDefault="001C4E67" w:rsidP="001C4E67">
      <w:pPr>
        <w:pStyle w:val="PL"/>
      </w:pPr>
      <w:r w:rsidRPr="00B06F7A">
        <w:t xml:space="preserve">             $ref: 'TS29571_CommonData.yaml#/components/schemas/SupportedFeatures'</w:t>
      </w:r>
    </w:p>
    <w:p w14:paraId="7473818C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0E3DC329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7274B390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021999F2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B338B58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3756BCF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AB5E7EB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2F8F2F03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230B5DAF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0615C304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0BE72C06" w14:textId="77777777" w:rsidR="001C4E67" w:rsidRPr="00B06F7A" w:rsidRDefault="001C4E67" w:rsidP="001C4E67">
      <w:pPr>
        <w:pStyle w:val="PL"/>
      </w:pPr>
      <w:r w:rsidRPr="00B06F7A">
        <w:t xml:space="preserve">      responses:</w:t>
      </w:r>
    </w:p>
    <w:p w14:paraId="3E90A52A" w14:textId="77777777" w:rsidR="001C4E67" w:rsidRPr="00B06F7A" w:rsidRDefault="001C4E67" w:rsidP="001C4E67">
      <w:pPr>
        <w:pStyle w:val="PL"/>
      </w:pPr>
      <w:r w:rsidRPr="00B06F7A">
        <w:t xml:space="preserve">        '200':</w:t>
      </w:r>
    </w:p>
    <w:p w14:paraId="4E1D24EF" w14:textId="77777777" w:rsidR="001C4E67" w:rsidRPr="00B06F7A" w:rsidRDefault="001C4E67" w:rsidP="001C4E67">
      <w:pPr>
        <w:pStyle w:val="PL"/>
      </w:pPr>
      <w:r w:rsidRPr="00B06F7A">
        <w:t xml:space="preserve">          description: Expected response to a valid request</w:t>
      </w:r>
    </w:p>
    <w:p w14:paraId="4F1EB526" w14:textId="77777777" w:rsidR="001C4E67" w:rsidRPr="00B06F7A" w:rsidRDefault="001C4E67" w:rsidP="001C4E67">
      <w:pPr>
        <w:pStyle w:val="PL"/>
      </w:pPr>
      <w:r w:rsidRPr="00B06F7A">
        <w:t xml:space="preserve">          content:</w:t>
      </w:r>
    </w:p>
    <w:p w14:paraId="681841DA" w14:textId="77777777" w:rsidR="001C4E67" w:rsidRPr="00B06F7A" w:rsidRDefault="001C4E67" w:rsidP="001C4E67">
      <w:pPr>
        <w:pStyle w:val="PL"/>
      </w:pPr>
      <w:r w:rsidRPr="00B06F7A">
        <w:t xml:space="preserve">            application/json:</w:t>
      </w:r>
    </w:p>
    <w:p w14:paraId="05A33A3D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61FDFB2B" w14:textId="77777777" w:rsidR="001C4E67" w:rsidRPr="00B06F7A" w:rsidRDefault="001C4E67" w:rsidP="001C4E67">
      <w:pPr>
        <w:pStyle w:val="PL"/>
      </w:pPr>
      <w:r w:rsidRPr="00B06F7A">
        <w:t xml:space="preserve">                $ref: '#/components/schemas/LcsMoData'</w:t>
      </w:r>
    </w:p>
    <w:p w14:paraId="6799859F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07A81F46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57C4733B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26857E1E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A441D03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219ED4E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7B1B4C8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77148A2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FFC1884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5453322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6AC75526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C1A7CAD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F2DEC04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3FC40FF9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A597F9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EC42776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62ACB4E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2C66FB0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1B7929E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80B5E1" w14:textId="77777777" w:rsidR="001C4E67" w:rsidRPr="00B06F7A" w:rsidRDefault="001C4E67" w:rsidP="001C4E67">
      <w:pPr>
        <w:pStyle w:val="PL"/>
      </w:pPr>
      <w:r w:rsidRPr="00B06F7A">
        <w:t xml:space="preserve">        '404':</w:t>
      </w:r>
    </w:p>
    <w:p w14:paraId="26CE4398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203E34D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A33ECF1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515CFF0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0D703BB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3B6D2BB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7BF39CF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E198701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5CEBD0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CF31BF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6B46C83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B3CEA8" w14:textId="77777777" w:rsidR="001C4E67" w:rsidRPr="00B06F7A" w:rsidRDefault="001C4E67" w:rsidP="001C4E67">
      <w:pPr>
        <w:pStyle w:val="PL"/>
      </w:pPr>
      <w:r w:rsidRPr="00B06F7A">
        <w:t xml:space="preserve">        default:</w:t>
      </w:r>
    </w:p>
    <w:p w14:paraId="270BE08B" w14:textId="77777777" w:rsidR="001C4E67" w:rsidRPr="00B06F7A" w:rsidRDefault="001C4E67" w:rsidP="001C4E67">
      <w:pPr>
        <w:pStyle w:val="PL"/>
      </w:pPr>
      <w:r w:rsidRPr="00B06F7A">
        <w:t xml:space="preserve">          description: Unexpected error</w:t>
      </w:r>
    </w:p>
    <w:p w14:paraId="0DB2025A" w14:textId="77777777" w:rsidR="001C4E67" w:rsidRPr="00B06F7A" w:rsidRDefault="001C4E67" w:rsidP="001C4E67">
      <w:pPr>
        <w:pStyle w:val="PL"/>
      </w:pPr>
      <w:r w:rsidRPr="00B06F7A">
        <w:t xml:space="preserve">  /{supi}/lcs-bca-data:</w:t>
      </w:r>
    </w:p>
    <w:p w14:paraId="0110DF9C" w14:textId="77777777" w:rsidR="001C4E67" w:rsidRPr="00B06F7A" w:rsidRDefault="001C4E67" w:rsidP="001C4E67">
      <w:pPr>
        <w:pStyle w:val="PL"/>
      </w:pPr>
      <w:r w:rsidRPr="00B06F7A">
        <w:t xml:space="preserve">    get:</w:t>
      </w:r>
    </w:p>
    <w:p w14:paraId="7F5F1DE3" w14:textId="77777777" w:rsidR="001C4E67" w:rsidRPr="00B06F7A" w:rsidRDefault="001C4E67" w:rsidP="001C4E67">
      <w:pPr>
        <w:pStyle w:val="PL"/>
      </w:pPr>
      <w:r w:rsidRPr="00B06F7A">
        <w:t xml:space="preserve">      summary: retrieve a UE's LCS Broadcast Assistance Data Types Subscription Data</w:t>
      </w:r>
    </w:p>
    <w:p w14:paraId="7F0A92D6" w14:textId="77777777" w:rsidR="001C4E67" w:rsidRPr="00B06F7A" w:rsidRDefault="001C4E67" w:rsidP="001C4E67">
      <w:pPr>
        <w:pStyle w:val="PL"/>
      </w:pPr>
      <w:r w:rsidRPr="00B06F7A">
        <w:t xml:space="preserve">      operationId: GetLcsBcaData</w:t>
      </w:r>
    </w:p>
    <w:p w14:paraId="53B00D68" w14:textId="77777777" w:rsidR="001C4E67" w:rsidRPr="00B06F7A" w:rsidRDefault="001C4E67" w:rsidP="001C4E67">
      <w:pPr>
        <w:pStyle w:val="PL"/>
      </w:pPr>
      <w:r w:rsidRPr="00B06F7A">
        <w:t xml:space="preserve">      tags:</w:t>
      </w:r>
    </w:p>
    <w:p w14:paraId="23FF3DC1" w14:textId="77777777" w:rsidR="001C4E67" w:rsidRPr="00B06F7A" w:rsidRDefault="001C4E67" w:rsidP="001C4E67">
      <w:pPr>
        <w:pStyle w:val="PL"/>
      </w:pPr>
      <w:r w:rsidRPr="00B06F7A">
        <w:t xml:space="preserve">        - LCS Broadcast Assistance Data Types Retrieval</w:t>
      </w:r>
    </w:p>
    <w:p w14:paraId="11F0C8F8" w14:textId="77777777" w:rsidR="001C4E67" w:rsidRDefault="001C4E67" w:rsidP="001C4E67">
      <w:pPr>
        <w:pStyle w:val="PL"/>
      </w:pPr>
      <w:r>
        <w:t xml:space="preserve">      security:</w:t>
      </w:r>
    </w:p>
    <w:p w14:paraId="5D5A79E1" w14:textId="77777777" w:rsidR="001C4E67" w:rsidRDefault="001C4E67" w:rsidP="001C4E67">
      <w:pPr>
        <w:pStyle w:val="PL"/>
      </w:pPr>
      <w:r>
        <w:t xml:space="preserve">        - {}</w:t>
      </w:r>
    </w:p>
    <w:p w14:paraId="730297E2" w14:textId="77777777" w:rsidR="001C4E67" w:rsidRDefault="001C4E67" w:rsidP="001C4E67">
      <w:pPr>
        <w:pStyle w:val="PL"/>
      </w:pPr>
      <w:r>
        <w:t xml:space="preserve">        - oAuth2ClientCredentials:</w:t>
      </w:r>
    </w:p>
    <w:p w14:paraId="4589AF90" w14:textId="77777777" w:rsidR="001C4E67" w:rsidRDefault="001C4E67" w:rsidP="001C4E67">
      <w:pPr>
        <w:pStyle w:val="PL"/>
      </w:pPr>
      <w:r>
        <w:t xml:space="preserve">          - nudm-sdm</w:t>
      </w:r>
    </w:p>
    <w:p w14:paraId="4E2107E5" w14:textId="77777777" w:rsidR="001C4E67" w:rsidRDefault="001C4E67" w:rsidP="001C4E67">
      <w:pPr>
        <w:pStyle w:val="PL"/>
      </w:pPr>
      <w:r>
        <w:t xml:space="preserve">        - oAuth2ClientCredentials:</w:t>
      </w:r>
    </w:p>
    <w:p w14:paraId="6438BB33" w14:textId="77777777" w:rsidR="001C4E67" w:rsidRDefault="001C4E67" w:rsidP="001C4E67">
      <w:pPr>
        <w:pStyle w:val="PL"/>
      </w:pPr>
      <w:r>
        <w:t xml:space="preserve">          - nudm-sdm</w:t>
      </w:r>
    </w:p>
    <w:p w14:paraId="6F7279A7" w14:textId="77777777" w:rsidR="001C4E67" w:rsidRDefault="001C4E67" w:rsidP="001C4E67">
      <w:pPr>
        <w:pStyle w:val="PL"/>
      </w:pPr>
      <w:r>
        <w:t xml:space="preserve">          - nudm-sdm:lcs-bca-data:read</w:t>
      </w:r>
    </w:p>
    <w:p w14:paraId="15B1EB9D" w14:textId="77777777" w:rsidR="001C4E67" w:rsidRPr="00B06F7A" w:rsidRDefault="001C4E67" w:rsidP="001C4E67">
      <w:pPr>
        <w:pStyle w:val="PL"/>
      </w:pPr>
      <w:r w:rsidRPr="00B06F7A">
        <w:t xml:space="preserve">      parameters:</w:t>
      </w:r>
    </w:p>
    <w:p w14:paraId="65A8A7BF" w14:textId="77777777" w:rsidR="001C4E67" w:rsidRPr="00B06F7A" w:rsidRDefault="001C4E67" w:rsidP="001C4E67">
      <w:pPr>
        <w:pStyle w:val="PL"/>
      </w:pPr>
      <w:r w:rsidRPr="00B06F7A">
        <w:t xml:space="preserve">        - name: supi</w:t>
      </w:r>
    </w:p>
    <w:p w14:paraId="12382FB1" w14:textId="77777777" w:rsidR="001C4E67" w:rsidRPr="00B06F7A" w:rsidRDefault="001C4E67" w:rsidP="001C4E67">
      <w:pPr>
        <w:pStyle w:val="PL"/>
      </w:pPr>
      <w:r w:rsidRPr="00B06F7A">
        <w:t xml:space="preserve">          in: path</w:t>
      </w:r>
    </w:p>
    <w:p w14:paraId="108A62F5" w14:textId="77777777" w:rsidR="001C4E67" w:rsidRPr="00B06F7A" w:rsidRDefault="001C4E67" w:rsidP="001C4E67">
      <w:pPr>
        <w:pStyle w:val="PL"/>
      </w:pPr>
      <w:r w:rsidRPr="00B06F7A">
        <w:lastRenderedPageBreak/>
        <w:t xml:space="preserve">          description: Identifier of the UE</w:t>
      </w:r>
    </w:p>
    <w:p w14:paraId="280319B0" w14:textId="77777777" w:rsidR="001C4E67" w:rsidRPr="00B06F7A" w:rsidRDefault="001C4E67" w:rsidP="001C4E67">
      <w:pPr>
        <w:pStyle w:val="PL"/>
      </w:pPr>
      <w:r w:rsidRPr="00B06F7A">
        <w:t xml:space="preserve">          required: true</w:t>
      </w:r>
    </w:p>
    <w:p w14:paraId="19FD2FC2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211DEF82" w14:textId="77777777" w:rsidR="001C4E67" w:rsidRPr="00B06F7A" w:rsidRDefault="001C4E67" w:rsidP="001C4E67">
      <w:pPr>
        <w:pStyle w:val="PL"/>
      </w:pPr>
      <w:r w:rsidRPr="00B06F7A">
        <w:t xml:space="preserve">            $ref: 'TS29571_CommonData.yaml#/components/schemas/Supi'</w:t>
      </w:r>
    </w:p>
    <w:p w14:paraId="147A1363" w14:textId="77777777" w:rsidR="001C4E67" w:rsidRPr="00B06F7A" w:rsidRDefault="001C4E67" w:rsidP="001C4E67">
      <w:pPr>
        <w:pStyle w:val="PL"/>
      </w:pPr>
      <w:r w:rsidRPr="00B06F7A">
        <w:t xml:space="preserve">        - name: supported-features</w:t>
      </w:r>
    </w:p>
    <w:p w14:paraId="2A46898B" w14:textId="77777777" w:rsidR="001C4E67" w:rsidRPr="00B06F7A" w:rsidRDefault="001C4E67" w:rsidP="001C4E67">
      <w:pPr>
        <w:pStyle w:val="PL"/>
      </w:pPr>
      <w:r w:rsidRPr="00B06F7A">
        <w:t xml:space="preserve">          in: query</w:t>
      </w:r>
    </w:p>
    <w:p w14:paraId="6F176565" w14:textId="77777777" w:rsidR="001C4E67" w:rsidRPr="00B06F7A" w:rsidRDefault="001C4E67" w:rsidP="001C4E67">
      <w:pPr>
        <w:pStyle w:val="PL"/>
      </w:pPr>
      <w:r w:rsidRPr="00B06F7A">
        <w:t xml:space="preserve">          description: Supported Features</w:t>
      </w:r>
    </w:p>
    <w:p w14:paraId="6F99D3F7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7B65A9BB" w14:textId="77777777" w:rsidR="001C4E67" w:rsidRPr="00B06F7A" w:rsidRDefault="001C4E67" w:rsidP="001C4E67">
      <w:pPr>
        <w:pStyle w:val="PL"/>
      </w:pPr>
      <w:r w:rsidRPr="00B06F7A">
        <w:t xml:space="preserve">             $ref: 'TS29571_CommonData.yaml#/components/schemas/SupportedFeatures'</w:t>
      </w:r>
    </w:p>
    <w:p w14:paraId="062D66A5" w14:textId="77777777" w:rsidR="001C4E67" w:rsidRPr="00B06F7A" w:rsidRDefault="001C4E67" w:rsidP="001C4E67">
      <w:pPr>
        <w:pStyle w:val="PL"/>
      </w:pPr>
      <w:r w:rsidRPr="00B06F7A">
        <w:t xml:space="preserve">        - name: plmn-id</w:t>
      </w:r>
    </w:p>
    <w:p w14:paraId="16C77739" w14:textId="77777777" w:rsidR="001C4E67" w:rsidRPr="00B06F7A" w:rsidRDefault="001C4E67" w:rsidP="001C4E67">
      <w:pPr>
        <w:pStyle w:val="PL"/>
      </w:pPr>
      <w:r w:rsidRPr="00B06F7A">
        <w:t xml:space="preserve">          in: query</w:t>
      </w:r>
    </w:p>
    <w:p w14:paraId="7D3590C8" w14:textId="77777777" w:rsidR="001C4E67" w:rsidRPr="00B06F7A" w:rsidRDefault="001C4E67" w:rsidP="001C4E67">
      <w:pPr>
        <w:pStyle w:val="PL"/>
      </w:pPr>
      <w:r w:rsidRPr="00B06F7A">
        <w:t xml:space="preserve">          content:</w:t>
      </w:r>
    </w:p>
    <w:p w14:paraId="0B004903" w14:textId="77777777" w:rsidR="001C4E67" w:rsidRPr="00B06F7A" w:rsidRDefault="001C4E67" w:rsidP="001C4E67">
      <w:pPr>
        <w:pStyle w:val="PL"/>
      </w:pPr>
      <w:r w:rsidRPr="00B06F7A">
        <w:t xml:space="preserve">            application/json:</w:t>
      </w:r>
    </w:p>
    <w:p w14:paraId="24FDB169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338BE143" w14:textId="77777777" w:rsidR="001C4E67" w:rsidRPr="00B06F7A" w:rsidRDefault="001C4E67" w:rsidP="001C4E67">
      <w:pPr>
        <w:pStyle w:val="PL"/>
      </w:pPr>
      <w:r w:rsidRPr="00B06F7A">
        <w:t xml:space="preserve">                $ref: 'TS29571_CommonData.yaml#/components/schemas/PlmnId'</w:t>
      </w:r>
    </w:p>
    <w:p w14:paraId="184D9232" w14:textId="77777777" w:rsidR="001C4E67" w:rsidRPr="00B06F7A" w:rsidRDefault="001C4E67" w:rsidP="001C4E67">
      <w:pPr>
        <w:pStyle w:val="PL"/>
      </w:pPr>
      <w:r w:rsidRPr="00B06F7A">
        <w:t xml:space="preserve">        - name: If-None-Match</w:t>
      </w:r>
    </w:p>
    <w:p w14:paraId="72EE4D3F" w14:textId="77777777" w:rsidR="001C4E67" w:rsidRPr="00B06F7A" w:rsidRDefault="001C4E67" w:rsidP="001C4E67">
      <w:pPr>
        <w:pStyle w:val="PL"/>
      </w:pPr>
      <w:r w:rsidRPr="00B06F7A">
        <w:t xml:space="preserve">          in: header</w:t>
      </w:r>
    </w:p>
    <w:p w14:paraId="3B1655DC" w14:textId="77777777" w:rsidR="001C4E67" w:rsidRPr="00B06F7A" w:rsidRDefault="001C4E67" w:rsidP="001C4E67">
      <w:pPr>
        <w:pStyle w:val="PL"/>
      </w:pPr>
      <w:r w:rsidRPr="00B06F7A">
        <w:t xml:space="preserve">          description: Validator for conditional requests, as described in RFC 7232, 3.2</w:t>
      </w:r>
    </w:p>
    <w:p w14:paraId="62E8A905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12A90554" w14:textId="77777777" w:rsidR="001C4E67" w:rsidRPr="00B06F7A" w:rsidRDefault="001C4E67" w:rsidP="001C4E67">
      <w:pPr>
        <w:pStyle w:val="PL"/>
      </w:pPr>
      <w:r w:rsidRPr="00B06F7A">
        <w:t xml:space="preserve">            type: string</w:t>
      </w:r>
    </w:p>
    <w:p w14:paraId="793E1931" w14:textId="77777777" w:rsidR="001C4E67" w:rsidRPr="00B06F7A" w:rsidRDefault="001C4E67" w:rsidP="001C4E67">
      <w:pPr>
        <w:pStyle w:val="PL"/>
      </w:pPr>
      <w:r w:rsidRPr="00B06F7A">
        <w:t xml:space="preserve">        - name: If-Modified-Since</w:t>
      </w:r>
    </w:p>
    <w:p w14:paraId="5E59570C" w14:textId="77777777" w:rsidR="001C4E67" w:rsidRPr="00B06F7A" w:rsidRDefault="001C4E67" w:rsidP="001C4E67">
      <w:pPr>
        <w:pStyle w:val="PL"/>
      </w:pPr>
      <w:r w:rsidRPr="00B06F7A">
        <w:t xml:space="preserve">          in: header</w:t>
      </w:r>
    </w:p>
    <w:p w14:paraId="246D56EE" w14:textId="77777777" w:rsidR="001C4E67" w:rsidRPr="00B06F7A" w:rsidRDefault="001C4E67" w:rsidP="001C4E67">
      <w:pPr>
        <w:pStyle w:val="PL"/>
      </w:pPr>
      <w:r w:rsidRPr="00B06F7A">
        <w:t xml:space="preserve">          description: Validator for conditional requests, as described in RFC 7232, 3.3</w:t>
      </w:r>
    </w:p>
    <w:p w14:paraId="11ACADB3" w14:textId="77777777" w:rsidR="001C4E67" w:rsidRPr="00B06F7A" w:rsidRDefault="001C4E67" w:rsidP="001C4E67">
      <w:pPr>
        <w:pStyle w:val="PL"/>
      </w:pPr>
      <w:r w:rsidRPr="00B06F7A">
        <w:t xml:space="preserve">          schema:</w:t>
      </w:r>
    </w:p>
    <w:p w14:paraId="28905936" w14:textId="77777777" w:rsidR="001C4E67" w:rsidRPr="00B06F7A" w:rsidRDefault="001C4E67" w:rsidP="001C4E67">
      <w:pPr>
        <w:pStyle w:val="PL"/>
      </w:pPr>
      <w:r w:rsidRPr="00B06F7A">
        <w:t xml:space="preserve">            type: string</w:t>
      </w:r>
    </w:p>
    <w:p w14:paraId="44BB3466" w14:textId="77777777" w:rsidR="001C4E67" w:rsidRPr="00B06F7A" w:rsidRDefault="001C4E67" w:rsidP="001C4E67">
      <w:pPr>
        <w:pStyle w:val="PL"/>
      </w:pPr>
      <w:r w:rsidRPr="00B06F7A">
        <w:t xml:space="preserve">      responses:</w:t>
      </w:r>
    </w:p>
    <w:p w14:paraId="5CD60758" w14:textId="77777777" w:rsidR="001C4E67" w:rsidRPr="00B06F7A" w:rsidRDefault="001C4E67" w:rsidP="001C4E67">
      <w:pPr>
        <w:pStyle w:val="PL"/>
      </w:pPr>
      <w:r w:rsidRPr="00B06F7A">
        <w:t xml:space="preserve">        '200':</w:t>
      </w:r>
    </w:p>
    <w:p w14:paraId="19E49017" w14:textId="77777777" w:rsidR="001C4E67" w:rsidRPr="00B06F7A" w:rsidRDefault="001C4E67" w:rsidP="001C4E67">
      <w:pPr>
        <w:pStyle w:val="PL"/>
      </w:pPr>
      <w:r w:rsidRPr="00B06F7A">
        <w:t xml:space="preserve">          description: Expected response to a valid request</w:t>
      </w:r>
    </w:p>
    <w:p w14:paraId="70788304" w14:textId="77777777" w:rsidR="001C4E67" w:rsidRPr="00B06F7A" w:rsidRDefault="001C4E67" w:rsidP="001C4E67">
      <w:pPr>
        <w:pStyle w:val="PL"/>
      </w:pPr>
      <w:r w:rsidRPr="00B06F7A">
        <w:t xml:space="preserve">          content:</w:t>
      </w:r>
    </w:p>
    <w:p w14:paraId="5A47274A" w14:textId="77777777" w:rsidR="001C4E67" w:rsidRPr="00B06F7A" w:rsidRDefault="001C4E67" w:rsidP="001C4E67">
      <w:pPr>
        <w:pStyle w:val="PL"/>
      </w:pPr>
      <w:r w:rsidRPr="00B06F7A">
        <w:t xml:space="preserve">            application/json:</w:t>
      </w:r>
    </w:p>
    <w:p w14:paraId="76BB1EDE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039C1474" w14:textId="77777777" w:rsidR="001C4E67" w:rsidRPr="00B06F7A" w:rsidRDefault="001C4E67" w:rsidP="001C4E67">
      <w:pPr>
        <w:pStyle w:val="PL"/>
      </w:pPr>
      <w:r w:rsidRPr="00B06F7A">
        <w:t xml:space="preserve">                $ref: '#/components/schemas/LcsBroadcastAssistanceTypesData'</w:t>
      </w:r>
    </w:p>
    <w:p w14:paraId="15C9458A" w14:textId="77777777" w:rsidR="001C4E67" w:rsidRPr="00B06F7A" w:rsidRDefault="001C4E67" w:rsidP="001C4E67">
      <w:pPr>
        <w:pStyle w:val="PL"/>
      </w:pPr>
      <w:r w:rsidRPr="00B06F7A">
        <w:t xml:space="preserve">          headers:</w:t>
      </w:r>
    </w:p>
    <w:p w14:paraId="657D76BA" w14:textId="77777777" w:rsidR="001C4E67" w:rsidRPr="00B06F7A" w:rsidRDefault="001C4E67" w:rsidP="001C4E67">
      <w:pPr>
        <w:pStyle w:val="PL"/>
      </w:pPr>
      <w:r w:rsidRPr="00B06F7A">
        <w:t xml:space="preserve">            Cache-Control:</w:t>
      </w:r>
    </w:p>
    <w:p w14:paraId="1940B53C" w14:textId="77777777" w:rsidR="001C4E67" w:rsidRPr="00B06F7A" w:rsidRDefault="001C4E67" w:rsidP="001C4E67">
      <w:pPr>
        <w:pStyle w:val="PL"/>
      </w:pPr>
      <w:r w:rsidRPr="00B06F7A">
        <w:t xml:space="preserve">              description: Cache-Control containing max-age, as described in RFC 7234, 5.2</w:t>
      </w:r>
    </w:p>
    <w:p w14:paraId="62757558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4F2393CC" w14:textId="77777777" w:rsidR="001C4E67" w:rsidRPr="00B06F7A" w:rsidRDefault="001C4E67" w:rsidP="001C4E67">
      <w:pPr>
        <w:pStyle w:val="PL"/>
      </w:pPr>
      <w:r w:rsidRPr="00B06F7A">
        <w:t xml:space="preserve">                type: string</w:t>
      </w:r>
    </w:p>
    <w:p w14:paraId="22E9E95B" w14:textId="77777777" w:rsidR="001C4E67" w:rsidRPr="00B06F7A" w:rsidRDefault="001C4E67" w:rsidP="001C4E67">
      <w:pPr>
        <w:pStyle w:val="PL"/>
      </w:pPr>
      <w:r w:rsidRPr="00B06F7A">
        <w:t xml:space="preserve">            ETag:</w:t>
      </w:r>
    </w:p>
    <w:p w14:paraId="02A9FF49" w14:textId="77777777" w:rsidR="001C4E67" w:rsidRPr="00B06F7A" w:rsidRDefault="001C4E67" w:rsidP="001C4E67">
      <w:pPr>
        <w:pStyle w:val="PL"/>
      </w:pPr>
      <w:r w:rsidRPr="00B06F7A">
        <w:t xml:space="preserve">              description: Entity Tag, containing a strong validator, as described in RFC 7232, 2.3</w:t>
      </w:r>
    </w:p>
    <w:p w14:paraId="4EB341F9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4DF6DEFA" w14:textId="77777777" w:rsidR="001C4E67" w:rsidRPr="00B06F7A" w:rsidRDefault="001C4E67" w:rsidP="001C4E67">
      <w:pPr>
        <w:pStyle w:val="PL"/>
      </w:pPr>
      <w:r w:rsidRPr="00B06F7A">
        <w:t xml:space="preserve">                type: string</w:t>
      </w:r>
    </w:p>
    <w:p w14:paraId="12D4EE6C" w14:textId="77777777" w:rsidR="001C4E67" w:rsidRPr="00B06F7A" w:rsidRDefault="001C4E67" w:rsidP="001C4E67">
      <w:pPr>
        <w:pStyle w:val="PL"/>
      </w:pPr>
      <w:r w:rsidRPr="00B06F7A">
        <w:t xml:space="preserve">            Last-Modified:</w:t>
      </w:r>
    </w:p>
    <w:p w14:paraId="0DCB514C" w14:textId="77777777" w:rsidR="001C4E67" w:rsidRPr="00B06F7A" w:rsidRDefault="001C4E67" w:rsidP="001C4E67">
      <w:pPr>
        <w:pStyle w:val="PL"/>
      </w:pPr>
      <w:r w:rsidRPr="00B06F7A">
        <w:t xml:space="preserve">              description: Timestamp for last modification of the resource, as described in RFC 7232, 2.2</w:t>
      </w:r>
    </w:p>
    <w:p w14:paraId="4BFA7C98" w14:textId="77777777" w:rsidR="001C4E67" w:rsidRPr="00B06F7A" w:rsidRDefault="001C4E67" w:rsidP="001C4E67">
      <w:pPr>
        <w:pStyle w:val="PL"/>
      </w:pPr>
      <w:r w:rsidRPr="00B06F7A">
        <w:t xml:space="preserve">              schema:</w:t>
      </w:r>
    </w:p>
    <w:p w14:paraId="638A9E98" w14:textId="77777777" w:rsidR="001C4E67" w:rsidRPr="00B06F7A" w:rsidRDefault="001C4E67" w:rsidP="001C4E67">
      <w:pPr>
        <w:pStyle w:val="PL"/>
      </w:pPr>
      <w:r w:rsidRPr="00B06F7A">
        <w:t xml:space="preserve">                type: string</w:t>
      </w:r>
    </w:p>
    <w:p w14:paraId="57F32314" w14:textId="77777777" w:rsidR="001C4E67" w:rsidRPr="00B06F7A" w:rsidRDefault="001C4E67" w:rsidP="001C4E67">
      <w:pPr>
        <w:pStyle w:val="PL"/>
      </w:pPr>
      <w:r w:rsidRPr="00B06F7A">
        <w:t xml:space="preserve">        '400':</w:t>
      </w:r>
    </w:p>
    <w:p w14:paraId="2595ABC1" w14:textId="77777777" w:rsidR="001C4E67" w:rsidRPr="00B06F7A" w:rsidRDefault="001C4E67" w:rsidP="001C4E67">
      <w:pPr>
        <w:pStyle w:val="PL"/>
      </w:pPr>
      <w:r w:rsidRPr="00B06F7A">
        <w:t xml:space="preserve">          $ref: 'TS29571_CommonData.yaml#/components/responses/400'</w:t>
      </w:r>
    </w:p>
    <w:p w14:paraId="79EADDC2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24A42BA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5EEBEF3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2040E7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766A27B" w14:textId="77777777" w:rsidR="001C4E67" w:rsidRPr="00B06F7A" w:rsidRDefault="001C4E67" w:rsidP="001C4E67">
      <w:pPr>
        <w:pStyle w:val="PL"/>
      </w:pPr>
      <w:r w:rsidRPr="00B06F7A">
        <w:t xml:space="preserve">        '404':</w:t>
      </w:r>
    </w:p>
    <w:p w14:paraId="277403E1" w14:textId="77777777" w:rsidR="001C4E67" w:rsidRPr="00B06F7A" w:rsidRDefault="001C4E67" w:rsidP="001C4E67">
      <w:pPr>
        <w:pStyle w:val="PL"/>
      </w:pPr>
      <w:r w:rsidRPr="00B06F7A">
        <w:t xml:space="preserve">          $ref: 'TS29571_CommonData.yaml#/components/responses/404'</w:t>
      </w:r>
    </w:p>
    <w:p w14:paraId="28C5953F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EFB68CE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DF07549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CD0522E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EED6E52" w14:textId="77777777" w:rsidR="001C4E67" w:rsidRPr="00B06F7A" w:rsidRDefault="001C4E67" w:rsidP="001C4E67">
      <w:pPr>
        <w:pStyle w:val="PL"/>
      </w:pPr>
      <w:r w:rsidRPr="00B06F7A">
        <w:t xml:space="preserve">        '500':</w:t>
      </w:r>
    </w:p>
    <w:p w14:paraId="75AE4828" w14:textId="77777777" w:rsidR="001C4E67" w:rsidRPr="00B06F7A" w:rsidRDefault="001C4E67" w:rsidP="001C4E67">
      <w:pPr>
        <w:pStyle w:val="PL"/>
      </w:pPr>
      <w:r w:rsidRPr="00B06F7A">
        <w:t xml:space="preserve">          $ref: 'TS29571_CommonData.yaml#/components/responses/500'</w:t>
      </w:r>
    </w:p>
    <w:p w14:paraId="3A1316D9" w14:textId="77777777" w:rsidR="001C4E67" w:rsidRPr="00B06F7A" w:rsidRDefault="001C4E67" w:rsidP="001C4E67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606777" w14:textId="77777777" w:rsidR="001C4E67" w:rsidRPr="00B06F7A" w:rsidRDefault="001C4E67" w:rsidP="001C4E67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6DF188" w14:textId="77777777" w:rsidR="001C4E67" w:rsidRPr="00B06F7A" w:rsidRDefault="001C4E67" w:rsidP="001C4E67">
      <w:pPr>
        <w:pStyle w:val="PL"/>
      </w:pPr>
      <w:r w:rsidRPr="00B06F7A">
        <w:t xml:space="preserve">        '503':</w:t>
      </w:r>
    </w:p>
    <w:p w14:paraId="5ED7DC2D" w14:textId="77777777" w:rsidR="001C4E67" w:rsidRPr="00B06F7A" w:rsidRDefault="001C4E67" w:rsidP="001C4E67">
      <w:pPr>
        <w:pStyle w:val="PL"/>
      </w:pPr>
      <w:r w:rsidRPr="00B06F7A">
        <w:t xml:space="preserve">          $ref: 'TS29571_CommonData.yaml#/components/responses/503'</w:t>
      </w:r>
    </w:p>
    <w:p w14:paraId="1A268829" w14:textId="77777777" w:rsidR="001C4E67" w:rsidRPr="00B06F7A" w:rsidRDefault="001C4E67" w:rsidP="001C4E67">
      <w:pPr>
        <w:pStyle w:val="PL"/>
      </w:pPr>
      <w:r w:rsidRPr="00B06F7A">
        <w:t xml:space="preserve">        default:</w:t>
      </w:r>
    </w:p>
    <w:p w14:paraId="53425041" w14:textId="77777777" w:rsidR="001C4E67" w:rsidRPr="00B06F7A" w:rsidRDefault="001C4E67" w:rsidP="001C4E67">
      <w:pPr>
        <w:pStyle w:val="PL"/>
      </w:pPr>
      <w:r w:rsidRPr="00B06F7A">
        <w:t xml:space="preserve">          description: Unexpected error</w:t>
      </w:r>
    </w:p>
    <w:p w14:paraId="16D4C7B0" w14:textId="6B2C6756" w:rsidR="001C4E67" w:rsidRPr="00B06F7A" w:rsidRDefault="001C4E67" w:rsidP="001C4E67">
      <w:pPr>
        <w:pStyle w:val="PL"/>
        <w:rPr>
          <w:ins w:id="283" w:author="Zhijun" w:date="2023-03-29T16:05:00Z"/>
        </w:rPr>
      </w:pPr>
      <w:ins w:id="284" w:author="Zhijun" w:date="2023-03-29T16:05:00Z">
        <w:r w:rsidRPr="00B06F7A">
          <w:t xml:space="preserve">  /{supi}/lcs-</w:t>
        </w:r>
        <w:r>
          <w:t>s</w:t>
        </w:r>
      </w:ins>
      <w:ins w:id="285" w:author="Zhijun" w:date="2023-03-29T16:06:00Z">
        <w:r>
          <w:t>ubscription</w:t>
        </w:r>
      </w:ins>
      <w:ins w:id="286" w:author="Zhijun" w:date="2023-03-29T16:05:00Z">
        <w:r w:rsidRPr="00B06F7A">
          <w:t>-data:</w:t>
        </w:r>
      </w:ins>
    </w:p>
    <w:p w14:paraId="7BFD70FE" w14:textId="77777777" w:rsidR="001C4E67" w:rsidRPr="00B06F7A" w:rsidRDefault="001C4E67" w:rsidP="001C4E67">
      <w:pPr>
        <w:pStyle w:val="PL"/>
        <w:rPr>
          <w:ins w:id="287" w:author="Zhijun" w:date="2023-03-29T16:05:00Z"/>
        </w:rPr>
      </w:pPr>
      <w:ins w:id="288" w:author="Zhijun" w:date="2023-03-29T16:05:00Z">
        <w:r w:rsidRPr="00B06F7A">
          <w:t xml:space="preserve">    get:</w:t>
        </w:r>
      </w:ins>
    </w:p>
    <w:p w14:paraId="44E4BA1B" w14:textId="21854AED" w:rsidR="001C4E67" w:rsidRPr="00B06F7A" w:rsidRDefault="001C4E67" w:rsidP="001C4E67">
      <w:pPr>
        <w:pStyle w:val="PL"/>
        <w:rPr>
          <w:ins w:id="289" w:author="Zhijun" w:date="2023-03-29T16:05:00Z"/>
        </w:rPr>
      </w:pPr>
      <w:ins w:id="290" w:author="Zhijun" w:date="2023-03-29T16:05:00Z">
        <w:r w:rsidRPr="00B06F7A">
          <w:t xml:space="preserve">      summary: retrieve a UE's LCS Subscription Data</w:t>
        </w:r>
      </w:ins>
    </w:p>
    <w:p w14:paraId="15C484FD" w14:textId="55B42644" w:rsidR="001C4E67" w:rsidRPr="00B06F7A" w:rsidRDefault="001C4E67" w:rsidP="001C4E67">
      <w:pPr>
        <w:pStyle w:val="PL"/>
        <w:rPr>
          <w:ins w:id="291" w:author="Zhijun" w:date="2023-03-29T16:05:00Z"/>
        </w:rPr>
      </w:pPr>
      <w:ins w:id="292" w:author="Zhijun" w:date="2023-03-29T16:05:00Z">
        <w:r w:rsidRPr="00B06F7A">
          <w:t xml:space="preserve">      operationId: GetLcs</w:t>
        </w:r>
      </w:ins>
      <w:ins w:id="293" w:author="Zhijun" w:date="2023-03-29T16:06:00Z">
        <w:r w:rsidR="00DF0F42">
          <w:t>Subscription</w:t>
        </w:r>
      </w:ins>
      <w:ins w:id="294" w:author="Zhijun" w:date="2023-03-29T16:05:00Z">
        <w:r w:rsidRPr="00B06F7A">
          <w:t>Data</w:t>
        </w:r>
      </w:ins>
    </w:p>
    <w:p w14:paraId="2F2E95F5" w14:textId="77777777" w:rsidR="001C4E67" w:rsidRPr="00B06F7A" w:rsidRDefault="001C4E67" w:rsidP="001C4E67">
      <w:pPr>
        <w:pStyle w:val="PL"/>
        <w:rPr>
          <w:ins w:id="295" w:author="Zhijun" w:date="2023-03-29T16:05:00Z"/>
        </w:rPr>
      </w:pPr>
      <w:ins w:id="296" w:author="Zhijun" w:date="2023-03-29T16:05:00Z">
        <w:r w:rsidRPr="00B06F7A">
          <w:t xml:space="preserve">      tags:</w:t>
        </w:r>
      </w:ins>
    </w:p>
    <w:p w14:paraId="293BACC0" w14:textId="660AE083" w:rsidR="001C4E67" w:rsidRPr="00B06F7A" w:rsidRDefault="001C4E67" w:rsidP="001C4E67">
      <w:pPr>
        <w:pStyle w:val="PL"/>
        <w:rPr>
          <w:ins w:id="297" w:author="Zhijun" w:date="2023-03-29T16:05:00Z"/>
        </w:rPr>
      </w:pPr>
      <w:ins w:id="298" w:author="Zhijun" w:date="2023-03-29T16:05:00Z">
        <w:r w:rsidRPr="00B06F7A">
          <w:t xml:space="preserve">        - LCS </w:t>
        </w:r>
      </w:ins>
      <w:ins w:id="299" w:author="Zhijun" w:date="2023-03-29T16:06:00Z">
        <w:r w:rsidR="00194390">
          <w:t>Subscription</w:t>
        </w:r>
      </w:ins>
      <w:ins w:id="300" w:author="Zhijun" w:date="2023-03-29T16:05:00Z">
        <w:r w:rsidRPr="00B06F7A">
          <w:t xml:space="preserve"> Data Retrieval</w:t>
        </w:r>
      </w:ins>
    </w:p>
    <w:p w14:paraId="715F05EF" w14:textId="77777777" w:rsidR="001C4E67" w:rsidRDefault="001C4E67" w:rsidP="001C4E67">
      <w:pPr>
        <w:pStyle w:val="PL"/>
        <w:rPr>
          <w:ins w:id="301" w:author="Zhijun" w:date="2023-03-29T16:05:00Z"/>
        </w:rPr>
      </w:pPr>
      <w:ins w:id="302" w:author="Zhijun" w:date="2023-03-29T16:05:00Z">
        <w:r>
          <w:t xml:space="preserve">      security:</w:t>
        </w:r>
      </w:ins>
    </w:p>
    <w:p w14:paraId="657386E7" w14:textId="77777777" w:rsidR="001C4E67" w:rsidRDefault="001C4E67" w:rsidP="001C4E67">
      <w:pPr>
        <w:pStyle w:val="PL"/>
        <w:rPr>
          <w:ins w:id="303" w:author="Zhijun" w:date="2023-03-29T16:05:00Z"/>
        </w:rPr>
      </w:pPr>
      <w:ins w:id="304" w:author="Zhijun" w:date="2023-03-29T16:05:00Z">
        <w:r>
          <w:t xml:space="preserve">        - {}</w:t>
        </w:r>
      </w:ins>
    </w:p>
    <w:p w14:paraId="1C0B271C" w14:textId="77777777" w:rsidR="001C4E67" w:rsidRDefault="001C4E67" w:rsidP="001C4E67">
      <w:pPr>
        <w:pStyle w:val="PL"/>
        <w:rPr>
          <w:ins w:id="305" w:author="Zhijun" w:date="2023-03-29T16:05:00Z"/>
        </w:rPr>
      </w:pPr>
      <w:ins w:id="306" w:author="Zhijun" w:date="2023-03-29T16:05:00Z">
        <w:r>
          <w:t xml:space="preserve">        - oAuth2ClientCredentials:</w:t>
        </w:r>
      </w:ins>
    </w:p>
    <w:p w14:paraId="72E812D1" w14:textId="77777777" w:rsidR="001C4E67" w:rsidRDefault="001C4E67" w:rsidP="001C4E67">
      <w:pPr>
        <w:pStyle w:val="PL"/>
        <w:rPr>
          <w:ins w:id="307" w:author="Zhijun" w:date="2023-03-29T16:05:00Z"/>
        </w:rPr>
      </w:pPr>
      <w:ins w:id="308" w:author="Zhijun" w:date="2023-03-29T16:05:00Z">
        <w:r>
          <w:t xml:space="preserve">          - nudm-sdm</w:t>
        </w:r>
      </w:ins>
    </w:p>
    <w:p w14:paraId="4C26DE3A" w14:textId="77777777" w:rsidR="001C4E67" w:rsidRDefault="001C4E67" w:rsidP="001C4E67">
      <w:pPr>
        <w:pStyle w:val="PL"/>
        <w:rPr>
          <w:ins w:id="309" w:author="Zhijun" w:date="2023-03-29T16:05:00Z"/>
        </w:rPr>
      </w:pPr>
      <w:ins w:id="310" w:author="Zhijun" w:date="2023-03-29T16:05:00Z">
        <w:r>
          <w:t xml:space="preserve">        - oAuth2ClientCredentials:</w:t>
        </w:r>
      </w:ins>
    </w:p>
    <w:p w14:paraId="0A282C1E" w14:textId="77777777" w:rsidR="001C4E67" w:rsidRDefault="001C4E67" w:rsidP="001C4E67">
      <w:pPr>
        <w:pStyle w:val="PL"/>
        <w:rPr>
          <w:ins w:id="311" w:author="Zhijun" w:date="2023-03-29T16:05:00Z"/>
        </w:rPr>
      </w:pPr>
      <w:ins w:id="312" w:author="Zhijun" w:date="2023-03-29T16:05:00Z">
        <w:r>
          <w:t xml:space="preserve">          - nudm-sdm</w:t>
        </w:r>
      </w:ins>
    </w:p>
    <w:p w14:paraId="42313498" w14:textId="54974BD0" w:rsidR="001C4E67" w:rsidRDefault="001C4E67" w:rsidP="001C4E67">
      <w:pPr>
        <w:pStyle w:val="PL"/>
        <w:rPr>
          <w:ins w:id="313" w:author="Zhijun" w:date="2023-03-29T16:05:00Z"/>
        </w:rPr>
      </w:pPr>
      <w:ins w:id="314" w:author="Zhijun" w:date="2023-03-29T16:05:00Z">
        <w:r>
          <w:lastRenderedPageBreak/>
          <w:t xml:space="preserve">          - nudm-sdm:lcs-</w:t>
        </w:r>
      </w:ins>
      <w:ins w:id="315" w:author="Zhijun" w:date="2023-03-29T16:06:00Z">
        <w:r w:rsidR="00763D4A">
          <w:t>subscription</w:t>
        </w:r>
      </w:ins>
      <w:ins w:id="316" w:author="Zhijun" w:date="2023-03-29T16:05:00Z">
        <w:r>
          <w:t>-data:read</w:t>
        </w:r>
      </w:ins>
    </w:p>
    <w:p w14:paraId="74BB7FCF" w14:textId="77777777" w:rsidR="001C4E67" w:rsidRPr="00B06F7A" w:rsidRDefault="001C4E67" w:rsidP="001C4E67">
      <w:pPr>
        <w:pStyle w:val="PL"/>
        <w:rPr>
          <w:ins w:id="317" w:author="Zhijun" w:date="2023-03-29T16:05:00Z"/>
        </w:rPr>
      </w:pPr>
      <w:ins w:id="318" w:author="Zhijun" w:date="2023-03-29T16:05:00Z">
        <w:r w:rsidRPr="00B06F7A">
          <w:t xml:space="preserve">      parameters:</w:t>
        </w:r>
      </w:ins>
    </w:p>
    <w:p w14:paraId="58232B2C" w14:textId="77777777" w:rsidR="001C4E67" w:rsidRPr="00B06F7A" w:rsidRDefault="001C4E67" w:rsidP="001C4E67">
      <w:pPr>
        <w:pStyle w:val="PL"/>
        <w:rPr>
          <w:ins w:id="319" w:author="Zhijun" w:date="2023-03-29T16:05:00Z"/>
        </w:rPr>
      </w:pPr>
      <w:ins w:id="320" w:author="Zhijun" w:date="2023-03-29T16:05:00Z">
        <w:r w:rsidRPr="00B06F7A">
          <w:t xml:space="preserve">        - name: supi</w:t>
        </w:r>
      </w:ins>
    </w:p>
    <w:p w14:paraId="583C244E" w14:textId="77777777" w:rsidR="001C4E67" w:rsidRPr="00B06F7A" w:rsidRDefault="001C4E67" w:rsidP="001C4E67">
      <w:pPr>
        <w:pStyle w:val="PL"/>
        <w:rPr>
          <w:ins w:id="321" w:author="Zhijun" w:date="2023-03-29T16:05:00Z"/>
        </w:rPr>
      </w:pPr>
      <w:ins w:id="322" w:author="Zhijun" w:date="2023-03-29T16:05:00Z">
        <w:r w:rsidRPr="00B06F7A">
          <w:t xml:space="preserve">          in: path</w:t>
        </w:r>
      </w:ins>
    </w:p>
    <w:p w14:paraId="16499EB4" w14:textId="77777777" w:rsidR="001C4E67" w:rsidRPr="00B06F7A" w:rsidRDefault="001C4E67" w:rsidP="001C4E67">
      <w:pPr>
        <w:pStyle w:val="PL"/>
        <w:rPr>
          <w:ins w:id="323" w:author="Zhijun" w:date="2023-03-29T16:05:00Z"/>
        </w:rPr>
      </w:pPr>
      <w:ins w:id="324" w:author="Zhijun" w:date="2023-03-29T16:05:00Z">
        <w:r w:rsidRPr="00B06F7A">
          <w:t xml:space="preserve">          description: Identifier of the UE</w:t>
        </w:r>
      </w:ins>
    </w:p>
    <w:p w14:paraId="215A151E" w14:textId="77777777" w:rsidR="001C4E67" w:rsidRPr="00B06F7A" w:rsidRDefault="001C4E67" w:rsidP="001C4E67">
      <w:pPr>
        <w:pStyle w:val="PL"/>
        <w:rPr>
          <w:ins w:id="325" w:author="Zhijun" w:date="2023-03-29T16:05:00Z"/>
        </w:rPr>
      </w:pPr>
      <w:ins w:id="326" w:author="Zhijun" w:date="2023-03-29T16:05:00Z">
        <w:r w:rsidRPr="00B06F7A">
          <w:t xml:space="preserve">          required: true</w:t>
        </w:r>
      </w:ins>
    </w:p>
    <w:p w14:paraId="17E8DC71" w14:textId="77777777" w:rsidR="001C4E67" w:rsidRPr="00B06F7A" w:rsidRDefault="001C4E67" w:rsidP="001C4E67">
      <w:pPr>
        <w:pStyle w:val="PL"/>
        <w:rPr>
          <w:ins w:id="327" w:author="Zhijun" w:date="2023-03-29T16:05:00Z"/>
        </w:rPr>
      </w:pPr>
      <w:ins w:id="328" w:author="Zhijun" w:date="2023-03-29T16:05:00Z">
        <w:r w:rsidRPr="00B06F7A">
          <w:t xml:space="preserve">          schema:</w:t>
        </w:r>
      </w:ins>
    </w:p>
    <w:p w14:paraId="5B5DABE6" w14:textId="77777777" w:rsidR="001C4E67" w:rsidRPr="00B06F7A" w:rsidRDefault="001C4E67" w:rsidP="001C4E67">
      <w:pPr>
        <w:pStyle w:val="PL"/>
        <w:rPr>
          <w:ins w:id="329" w:author="Zhijun" w:date="2023-03-29T16:05:00Z"/>
        </w:rPr>
      </w:pPr>
      <w:ins w:id="330" w:author="Zhijun" w:date="2023-03-29T16:05:00Z">
        <w:r w:rsidRPr="00B06F7A">
          <w:t xml:space="preserve">            $ref: 'TS29571_CommonData.yaml#/components/schemas/Supi'</w:t>
        </w:r>
      </w:ins>
    </w:p>
    <w:p w14:paraId="33987005" w14:textId="77777777" w:rsidR="001C4E67" w:rsidRPr="00B06F7A" w:rsidRDefault="001C4E67" w:rsidP="001C4E67">
      <w:pPr>
        <w:pStyle w:val="PL"/>
        <w:rPr>
          <w:ins w:id="331" w:author="Zhijun" w:date="2023-03-29T16:05:00Z"/>
        </w:rPr>
      </w:pPr>
      <w:ins w:id="332" w:author="Zhijun" w:date="2023-03-29T16:05:00Z">
        <w:r w:rsidRPr="00B06F7A">
          <w:t xml:space="preserve">        - name: supported-features</w:t>
        </w:r>
      </w:ins>
    </w:p>
    <w:p w14:paraId="7A0E4502" w14:textId="77777777" w:rsidR="001C4E67" w:rsidRPr="00B06F7A" w:rsidRDefault="001C4E67" w:rsidP="001C4E67">
      <w:pPr>
        <w:pStyle w:val="PL"/>
        <w:rPr>
          <w:ins w:id="333" w:author="Zhijun" w:date="2023-03-29T16:05:00Z"/>
        </w:rPr>
      </w:pPr>
      <w:ins w:id="334" w:author="Zhijun" w:date="2023-03-29T16:05:00Z">
        <w:r w:rsidRPr="00B06F7A">
          <w:t xml:space="preserve">          in: query</w:t>
        </w:r>
      </w:ins>
    </w:p>
    <w:p w14:paraId="107A4BB9" w14:textId="77777777" w:rsidR="001C4E67" w:rsidRPr="00B06F7A" w:rsidRDefault="001C4E67" w:rsidP="001C4E67">
      <w:pPr>
        <w:pStyle w:val="PL"/>
        <w:rPr>
          <w:ins w:id="335" w:author="Zhijun" w:date="2023-03-29T16:05:00Z"/>
        </w:rPr>
      </w:pPr>
      <w:ins w:id="336" w:author="Zhijun" w:date="2023-03-29T16:05:00Z">
        <w:r w:rsidRPr="00B06F7A">
          <w:t xml:space="preserve">          description: Supported Features</w:t>
        </w:r>
      </w:ins>
    </w:p>
    <w:p w14:paraId="3EB7C48F" w14:textId="77777777" w:rsidR="001C4E67" w:rsidRPr="00B06F7A" w:rsidRDefault="001C4E67" w:rsidP="001C4E67">
      <w:pPr>
        <w:pStyle w:val="PL"/>
        <w:rPr>
          <w:ins w:id="337" w:author="Zhijun" w:date="2023-03-29T16:05:00Z"/>
        </w:rPr>
      </w:pPr>
      <w:ins w:id="338" w:author="Zhijun" w:date="2023-03-29T16:05:00Z">
        <w:r w:rsidRPr="00B06F7A">
          <w:t xml:space="preserve">          schema:</w:t>
        </w:r>
      </w:ins>
    </w:p>
    <w:p w14:paraId="2AFC7F50" w14:textId="77777777" w:rsidR="001C4E67" w:rsidRPr="00B06F7A" w:rsidRDefault="001C4E67" w:rsidP="001C4E67">
      <w:pPr>
        <w:pStyle w:val="PL"/>
        <w:rPr>
          <w:ins w:id="339" w:author="Zhijun" w:date="2023-03-29T16:05:00Z"/>
        </w:rPr>
      </w:pPr>
      <w:ins w:id="340" w:author="Zhijun" w:date="2023-03-29T16:05:00Z">
        <w:r w:rsidRPr="00B06F7A">
          <w:t xml:space="preserve">             $ref: 'TS29571_CommonData.yaml#/components/schemas/SupportedFeatures'</w:t>
        </w:r>
      </w:ins>
    </w:p>
    <w:p w14:paraId="33ACDFFA" w14:textId="77777777" w:rsidR="001C4E67" w:rsidRPr="00B06F7A" w:rsidRDefault="001C4E67" w:rsidP="001C4E67">
      <w:pPr>
        <w:pStyle w:val="PL"/>
        <w:rPr>
          <w:ins w:id="341" w:author="Zhijun" w:date="2023-03-29T16:05:00Z"/>
          <w:lang w:val="en-US"/>
        </w:rPr>
      </w:pPr>
      <w:ins w:id="342" w:author="Zhijun" w:date="2023-03-29T16:05:00Z">
        <w:r w:rsidRPr="00B06F7A">
          <w:rPr>
            <w:lang w:val="en-US"/>
          </w:rPr>
          <w:t xml:space="preserve">        - name: If-None-Match</w:t>
        </w:r>
      </w:ins>
    </w:p>
    <w:p w14:paraId="0A195157" w14:textId="77777777" w:rsidR="001C4E67" w:rsidRPr="00B06F7A" w:rsidRDefault="001C4E67" w:rsidP="001C4E67">
      <w:pPr>
        <w:pStyle w:val="PL"/>
        <w:rPr>
          <w:ins w:id="343" w:author="Zhijun" w:date="2023-03-29T16:05:00Z"/>
          <w:lang w:val="en-US"/>
        </w:rPr>
      </w:pPr>
      <w:ins w:id="344" w:author="Zhijun" w:date="2023-03-29T16:05:00Z">
        <w:r w:rsidRPr="00B06F7A">
          <w:rPr>
            <w:lang w:val="en-US"/>
          </w:rPr>
          <w:t xml:space="preserve">          in: header</w:t>
        </w:r>
      </w:ins>
    </w:p>
    <w:p w14:paraId="08523014" w14:textId="77777777" w:rsidR="001C4E67" w:rsidRPr="00B06F7A" w:rsidRDefault="001C4E67" w:rsidP="001C4E67">
      <w:pPr>
        <w:pStyle w:val="PL"/>
        <w:rPr>
          <w:ins w:id="345" w:author="Zhijun" w:date="2023-03-29T16:05:00Z"/>
          <w:lang w:val="en-US"/>
        </w:rPr>
      </w:pPr>
      <w:ins w:id="346" w:author="Zhijun" w:date="2023-03-29T16:05:00Z">
        <w:r w:rsidRPr="00B06F7A">
          <w:rPr>
            <w:lang w:val="en-US"/>
          </w:rPr>
          <w:t xml:space="preserve">          description: Validator for conditional requests, as described in RFC 7232, 3.2</w:t>
        </w:r>
      </w:ins>
    </w:p>
    <w:p w14:paraId="540B2EF4" w14:textId="77777777" w:rsidR="001C4E67" w:rsidRPr="00B06F7A" w:rsidRDefault="001C4E67" w:rsidP="001C4E67">
      <w:pPr>
        <w:pStyle w:val="PL"/>
        <w:rPr>
          <w:ins w:id="347" w:author="Zhijun" w:date="2023-03-29T16:05:00Z"/>
          <w:lang w:val="en-US"/>
        </w:rPr>
      </w:pPr>
      <w:ins w:id="348" w:author="Zhijun" w:date="2023-03-29T16:05:00Z">
        <w:r w:rsidRPr="00B06F7A">
          <w:rPr>
            <w:lang w:val="en-US"/>
          </w:rPr>
          <w:t xml:space="preserve">          schema:</w:t>
        </w:r>
      </w:ins>
    </w:p>
    <w:p w14:paraId="4C152F9D" w14:textId="77777777" w:rsidR="001C4E67" w:rsidRPr="00B06F7A" w:rsidRDefault="001C4E67" w:rsidP="001C4E67">
      <w:pPr>
        <w:pStyle w:val="PL"/>
        <w:rPr>
          <w:ins w:id="349" w:author="Zhijun" w:date="2023-03-29T16:05:00Z"/>
          <w:lang w:val="en-US"/>
        </w:rPr>
      </w:pPr>
      <w:ins w:id="350" w:author="Zhijun" w:date="2023-03-29T16:05:00Z">
        <w:r w:rsidRPr="00B06F7A">
          <w:rPr>
            <w:lang w:val="en-US"/>
          </w:rPr>
          <w:t xml:space="preserve">            type: string</w:t>
        </w:r>
      </w:ins>
    </w:p>
    <w:p w14:paraId="63D0863B" w14:textId="77777777" w:rsidR="001C4E67" w:rsidRPr="00B06F7A" w:rsidRDefault="001C4E67" w:rsidP="001C4E67">
      <w:pPr>
        <w:pStyle w:val="PL"/>
        <w:rPr>
          <w:ins w:id="351" w:author="Zhijun" w:date="2023-03-29T16:05:00Z"/>
          <w:lang w:val="en-US"/>
        </w:rPr>
      </w:pPr>
      <w:ins w:id="352" w:author="Zhijun" w:date="2023-03-29T16:05:00Z">
        <w:r w:rsidRPr="00B06F7A">
          <w:rPr>
            <w:lang w:val="en-US"/>
          </w:rPr>
          <w:t xml:space="preserve">        - name: If-Modified-Since</w:t>
        </w:r>
      </w:ins>
    </w:p>
    <w:p w14:paraId="51BA6A5C" w14:textId="77777777" w:rsidR="001C4E67" w:rsidRPr="00B06F7A" w:rsidRDefault="001C4E67" w:rsidP="001C4E67">
      <w:pPr>
        <w:pStyle w:val="PL"/>
        <w:rPr>
          <w:ins w:id="353" w:author="Zhijun" w:date="2023-03-29T16:05:00Z"/>
          <w:lang w:val="en-US"/>
        </w:rPr>
      </w:pPr>
      <w:ins w:id="354" w:author="Zhijun" w:date="2023-03-29T16:05:00Z">
        <w:r w:rsidRPr="00B06F7A">
          <w:rPr>
            <w:lang w:val="en-US"/>
          </w:rPr>
          <w:t xml:space="preserve">          in: header</w:t>
        </w:r>
      </w:ins>
    </w:p>
    <w:p w14:paraId="778F3EF5" w14:textId="77777777" w:rsidR="001C4E67" w:rsidRPr="00B06F7A" w:rsidRDefault="001C4E67" w:rsidP="001C4E67">
      <w:pPr>
        <w:pStyle w:val="PL"/>
        <w:rPr>
          <w:ins w:id="355" w:author="Zhijun" w:date="2023-03-29T16:05:00Z"/>
          <w:lang w:val="en-US"/>
        </w:rPr>
      </w:pPr>
      <w:ins w:id="356" w:author="Zhijun" w:date="2023-03-29T16:05:00Z">
        <w:r w:rsidRPr="00B06F7A">
          <w:rPr>
            <w:lang w:val="en-US"/>
          </w:rPr>
          <w:t xml:space="preserve">          description: Validator for conditional requests, as described in RFC 7232, 3.3</w:t>
        </w:r>
      </w:ins>
    </w:p>
    <w:p w14:paraId="4D6F40A7" w14:textId="77777777" w:rsidR="001C4E67" w:rsidRPr="00B06F7A" w:rsidRDefault="001C4E67" w:rsidP="001C4E67">
      <w:pPr>
        <w:pStyle w:val="PL"/>
        <w:rPr>
          <w:ins w:id="357" w:author="Zhijun" w:date="2023-03-29T16:05:00Z"/>
          <w:lang w:val="en-US"/>
        </w:rPr>
      </w:pPr>
      <w:ins w:id="358" w:author="Zhijun" w:date="2023-03-29T16:05:00Z">
        <w:r w:rsidRPr="00B06F7A">
          <w:rPr>
            <w:lang w:val="en-US"/>
          </w:rPr>
          <w:t xml:space="preserve">          schema:</w:t>
        </w:r>
      </w:ins>
    </w:p>
    <w:p w14:paraId="4010260D" w14:textId="77777777" w:rsidR="001C4E67" w:rsidRPr="00B06F7A" w:rsidRDefault="001C4E67" w:rsidP="001C4E67">
      <w:pPr>
        <w:pStyle w:val="PL"/>
        <w:rPr>
          <w:ins w:id="359" w:author="Zhijun" w:date="2023-03-29T16:05:00Z"/>
          <w:lang w:val="en-US"/>
        </w:rPr>
      </w:pPr>
      <w:ins w:id="360" w:author="Zhijun" w:date="2023-03-29T16:05:00Z">
        <w:r w:rsidRPr="00B06F7A">
          <w:rPr>
            <w:lang w:val="en-US"/>
          </w:rPr>
          <w:t xml:space="preserve">            type: string</w:t>
        </w:r>
      </w:ins>
    </w:p>
    <w:p w14:paraId="4690A354" w14:textId="77777777" w:rsidR="001C4E67" w:rsidRPr="00B06F7A" w:rsidRDefault="001C4E67" w:rsidP="001C4E67">
      <w:pPr>
        <w:pStyle w:val="PL"/>
        <w:rPr>
          <w:ins w:id="361" w:author="Zhijun" w:date="2023-03-29T16:05:00Z"/>
        </w:rPr>
      </w:pPr>
      <w:ins w:id="362" w:author="Zhijun" w:date="2023-03-29T16:05:00Z">
        <w:r w:rsidRPr="00B06F7A">
          <w:t xml:space="preserve">      responses:</w:t>
        </w:r>
      </w:ins>
    </w:p>
    <w:p w14:paraId="35D6A8DB" w14:textId="77777777" w:rsidR="001C4E67" w:rsidRPr="00B06F7A" w:rsidRDefault="001C4E67" w:rsidP="001C4E67">
      <w:pPr>
        <w:pStyle w:val="PL"/>
        <w:rPr>
          <w:ins w:id="363" w:author="Zhijun" w:date="2023-03-29T16:05:00Z"/>
        </w:rPr>
      </w:pPr>
      <w:ins w:id="364" w:author="Zhijun" w:date="2023-03-29T16:05:00Z">
        <w:r w:rsidRPr="00B06F7A">
          <w:t xml:space="preserve">        '200':</w:t>
        </w:r>
      </w:ins>
    </w:p>
    <w:p w14:paraId="07189D26" w14:textId="77777777" w:rsidR="001C4E67" w:rsidRPr="00B06F7A" w:rsidRDefault="001C4E67" w:rsidP="001C4E67">
      <w:pPr>
        <w:pStyle w:val="PL"/>
        <w:rPr>
          <w:ins w:id="365" w:author="Zhijun" w:date="2023-03-29T16:05:00Z"/>
        </w:rPr>
      </w:pPr>
      <w:ins w:id="366" w:author="Zhijun" w:date="2023-03-29T16:05:00Z">
        <w:r w:rsidRPr="00B06F7A">
          <w:t xml:space="preserve">          description: Expected response to a valid request</w:t>
        </w:r>
      </w:ins>
    </w:p>
    <w:p w14:paraId="56516823" w14:textId="77777777" w:rsidR="001C4E67" w:rsidRPr="00B06F7A" w:rsidRDefault="001C4E67" w:rsidP="001C4E67">
      <w:pPr>
        <w:pStyle w:val="PL"/>
        <w:rPr>
          <w:ins w:id="367" w:author="Zhijun" w:date="2023-03-29T16:05:00Z"/>
        </w:rPr>
      </w:pPr>
      <w:ins w:id="368" w:author="Zhijun" w:date="2023-03-29T16:05:00Z">
        <w:r w:rsidRPr="00B06F7A">
          <w:t xml:space="preserve">          content:</w:t>
        </w:r>
      </w:ins>
    </w:p>
    <w:p w14:paraId="0C14DC70" w14:textId="77777777" w:rsidR="001C4E67" w:rsidRPr="00B06F7A" w:rsidRDefault="001C4E67" w:rsidP="001C4E67">
      <w:pPr>
        <w:pStyle w:val="PL"/>
        <w:rPr>
          <w:ins w:id="369" w:author="Zhijun" w:date="2023-03-29T16:05:00Z"/>
        </w:rPr>
      </w:pPr>
      <w:ins w:id="370" w:author="Zhijun" w:date="2023-03-29T16:05:00Z">
        <w:r w:rsidRPr="00B06F7A">
          <w:t xml:space="preserve">            application/json:</w:t>
        </w:r>
      </w:ins>
    </w:p>
    <w:p w14:paraId="17596060" w14:textId="77777777" w:rsidR="001C4E67" w:rsidRPr="00B06F7A" w:rsidRDefault="001C4E67" w:rsidP="001C4E67">
      <w:pPr>
        <w:pStyle w:val="PL"/>
        <w:rPr>
          <w:ins w:id="371" w:author="Zhijun" w:date="2023-03-29T16:05:00Z"/>
        </w:rPr>
      </w:pPr>
      <w:ins w:id="372" w:author="Zhijun" w:date="2023-03-29T16:05:00Z">
        <w:r w:rsidRPr="00B06F7A">
          <w:t xml:space="preserve">              schema:</w:t>
        </w:r>
      </w:ins>
    </w:p>
    <w:p w14:paraId="5AD2F261" w14:textId="24EE8336" w:rsidR="001C4E67" w:rsidRPr="00B06F7A" w:rsidRDefault="001C4E67" w:rsidP="001C4E67">
      <w:pPr>
        <w:pStyle w:val="PL"/>
        <w:rPr>
          <w:ins w:id="373" w:author="Zhijun" w:date="2023-03-29T16:05:00Z"/>
        </w:rPr>
      </w:pPr>
      <w:ins w:id="374" w:author="Zhijun" w:date="2023-03-29T16:05:00Z">
        <w:r w:rsidRPr="00B06F7A">
          <w:t xml:space="preserve">                $ref: '#/components/schemas/Lcs</w:t>
        </w:r>
      </w:ins>
      <w:ins w:id="375" w:author="Zhijun" w:date="2023-03-29T16:07:00Z">
        <w:r w:rsidR="003769E9">
          <w:t>Subscription</w:t>
        </w:r>
      </w:ins>
      <w:ins w:id="376" w:author="Zhijun" w:date="2023-03-29T16:05:00Z">
        <w:r w:rsidRPr="00B06F7A">
          <w:t>Data'</w:t>
        </w:r>
      </w:ins>
    </w:p>
    <w:p w14:paraId="69A95338" w14:textId="77777777" w:rsidR="001C4E67" w:rsidRPr="00B06F7A" w:rsidRDefault="001C4E67" w:rsidP="001C4E67">
      <w:pPr>
        <w:pStyle w:val="PL"/>
        <w:rPr>
          <w:ins w:id="377" w:author="Zhijun" w:date="2023-03-29T16:05:00Z"/>
          <w:lang w:val="en-US"/>
        </w:rPr>
      </w:pPr>
      <w:ins w:id="378" w:author="Zhijun" w:date="2023-03-29T16:05:00Z">
        <w:r w:rsidRPr="00B06F7A">
          <w:rPr>
            <w:lang w:val="en-US"/>
          </w:rPr>
          <w:t xml:space="preserve">          headers:</w:t>
        </w:r>
      </w:ins>
    </w:p>
    <w:p w14:paraId="1FEA7F56" w14:textId="77777777" w:rsidR="001C4E67" w:rsidRPr="00B06F7A" w:rsidRDefault="001C4E67" w:rsidP="001C4E67">
      <w:pPr>
        <w:pStyle w:val="PL"/>
        <w:rPr>
          <w:ins w:id="379" w:author="Zhijun" w:date="2023-03-29T16:05:00Z"/>
          <w:lang w:val="en-US"/>
        </w:rPr>
      </w:pPr>
      <w:ins w:id="380" w:author="Zhijun" w:date="2023-03-29T16:05:00Z">
        <w:r w:rsidRPr="00B06F7A">
          <w:rPr>
            <w:lang w:val="en-US"/>
          </w:rPr>
          <w:t xml:space="preserve">            Cache-Control:</w:t>
        </w:r>
      </w:ins>
    </w:p>
    <w:p w14:paraId="0223C09E" w14:textId="77777777" w:rsidR="001C4E67" w:rsidRPr="00B06F7A" w:rsidRDefault="001C4E67" w:rsidP="001C4E67">
      <w:pPr>
        <w:pStyle w:val="PL"/>
        <w:rPr>
          <w:ins w:id="381" w:author="Zhijun" w:date="2023-03-29T16:05:00Z"/>
          <w:lang w:val="en-US"/>
        </w:rPr>
      </w:pPr>
      <w:ins w:id="382" w:author="Zhijun" w:date="2023-03-29T16:05:00Z">
        <w:r w:rsidRPr="00B06F7A">
          <w:rPr>
            <w:lang w:val="en-US"/>
          </w:rPr>
          <w:t xml:space="preserve">              description: Cache-Control containing max-age, as described in RFC 7234, 5.2</w:t>
        </w:r>
      </w:ins>
    </w:p>
    <w:p w14:paraId="30A10D9E" w14:textId="77777777" w:rsidR="001C4E67" w:rsidRPr="00B06F7A" w:rsidRDefault="001C4E67" w:rsidP="001C4E67">
      <w:pPr>
        <w:pStyle w:val="PL"/>
        <w:rPr>
          <w:ins w:id="383" w:author="Zhijun" w:date="2023-03-29T16:05:00Z"/>
          <w:lang w:val="en-US"/>
        </w:rPr>
      </w:pPr>
      <w:ins w:id="384" w:author="Zhijun" w:date="2023-03-29T16:05:00Z">
        <w:r w:rsidRPr="00B06F7A">
          <w:rPr>
            <w:lang w:val="en-US"/>
          </w:rPr>
          <w:t xml:space="preserve">              schema:</w:t>
        </w:r>
      </w:ins>
    </w:p>
    <w:p w14:paraId="2D94444A" w14:textId="77777777" w:rsidR="001C4E67" w:rsidRPr="00B06F7A" w:rsidRDefault="001C4E67" w:rsidP="001C4E67">
      <w:pPr>
        <w:pStyle w:val="PL"/>
        <w:rPr>
          <w:ins w:id="385" w:author="Zhijun" w:date="2023-03-29T16:05:00Z"/>
          <w:lang w:val="en-US"/>
        </w:rPr>
      </w:pPr>
      <w:ins w:id="386" w:author="Zhijun" w:date="2023-03-29T16:05:00Z">
        <w:r w:rsidRPr="00B06F7A">
          <w:rPr>
            <w:lang w:val="en-US"/>
          </w:rPr>
          <w:t xml:space="preserve">                type: string</w:t>
        </w:r>
      </w:ins>
    </w:p>
    <w:p w14:paraId="2C0C85DA" w14:textId="77777777" w:rsidR="001C4E67" w:rsidRPr="00B06F7A" w:rsidRDefault="001C4E67" w:rsidP="001C4E67">
      <w:pPr>
        <w:pStyle w:val="PL"/>
        <w:rPr>
          <w:ins w:id="387" w:author="Zhijun" w:date="2023-03-29T16:05:00Z"/>
          <w:lang w:val="en-US"/>
        </w:rPr>
      </w:pPr>
      <w:ins w:id="388" w:author="Zhijun" w:date="2023-03-29T16:05:00Z">
        <w:r w:rsidRPr="00B06F7A">
          <w:rPr>
            <w:lang w:val="en-US"/>
          </w:rPr>
          <w:t xml:space="preserve">            ETag:</w:t>
        </w:r>
      </w:ins>
    </w:p>
    <w:p w14:paraId="7777D428" w14:textId="77777777" w:rsidR="001C4E67" w:rsidRPr="00B06F7A" w:rsidRDefault="001C4E67" w:rsidP="001C4E67">
      <w:pPr>
        <w:pStyle w:val="PL"/>
        <w:rPr>
          <w:ins w:id="389" w:author="Zhijun" w:date="2023-03-29T16:05:00Z"/>
          <w:lang w:val="en-US"/>
        </w:rPr>
      </w:pPr>
      <w:ins w:id="390" w:author="Zhijun" w:date="2023-03-29T16:05:00Z">
        <w:r w:rsidRPr="00B06F7A">
          <w:rPr>
            <w:lang w:val="en-US"/>
          </w:rPr>
          <w:t xml:space="preserve">              description: Entity Tag, containing a strong validator, as described in RFC 7232, 2.3</w:t>
        </w:r>
      </w:ins>
    </w:p>
    <w:p w14:paraId="4B130C2D" w14:textId="77777777" w:rsidR="001C4E67" w:rsidRPr="00B06F7A" w:rsidRDefault="001C4E67" w:rsidP="001C4E67">
      <w:pPr>
        <w:pStyle w:val="PL"/>
        <w:rPr>
          <w:ins w:id="391" w:author="Zhijun" w:date="2023-03-29T16:05:00Z"/>
          <w:lang w:val="en-US"/>
        </w:rPr>
      </w:pPr>
      <w:ins w:id="392" w:author="Zhijun" w:date="2023-03-29T16:05:00Z">
        <w:r w:rsidRPr="00B06F7A">
          <w:rPr>
            <w:lang w:val="en-US"/>
          </w:rPr>
          <w:t xml:space="preserve">              schema:</w:t>
        </w:r>
      </w:ins>
    </w:p>
    <w:p w14:paraId="34C6E7C0" w14:textId="77777777" w:rsidR="001C4E67" w:rsidRPr="00B06F7A" w:rsidRDefault="001C4E67" w:rsidP="001C4E67">
      <w:pPr>
        <w:pStyle w:val="PL"/>
        <w:rPr>
          <w:ins w:id="393" w:author="Zhijun" w:date="2023-03-29T16:05:00Z"/>
          <w:lang w:val="en-US"/>
        </w:rPr>
      </w:pPr>
      <w:ins w:id="394" w:author="Zhijun" w:date="2023-03-29T16:05:00Z">
        <w:r w:rsidRPr="00B06F7A">
          <w:rPr>
            <w:lang w:val="en-US"/>
          </w:rPr>
          <w:t xml:space="preserve">                type: string</w:t>
        </w:r>
      </w:ins>
    </w:p>
    <w:p w14:paraId="4DB57C94" w14:textId="77777777" w:rsidR="001C4E67" w:rsidRPr="00B06F7A" w:rsidRDefault="001C4E67" w:rsidP="001C4E67">
      <w:pPr>
        <w:pStyle w:val="PL"/>
        <w:rPr>
          <w:ins w:id="395" w:author="Zhijun" w:date="2023-03-29T16:05:00Z"/>
          <w:lang w:val="en-US"/>
        </w:rPr>
      </w:pPr>
      <w:ins w:id="396" w:author="Zhijun" w:date="2023-03-29T16:05:00Z">
        <w:r w:rsidRPr="00B06F7A">
          <w:rPr>
            <w:lang w:val="en-US"/>
          </w:rPr>
          <w:t xml:space="preserve">            Last-Modified:</w:t>
        </w:r>
      </w:ins>
    </w:p>
    <w:p w14:paraId="46790CB6" w14:textId="77777777" w:rsidR="001C4E67" w:rsidRPr="00B06F7A" w:rsidRDefault="001C4E67" w:rsidP="001C4E67">
      <w:pPr>
        <w:pStyle w:val="PL"/>
        <w:rPr>
          <w:ins w:id="397" w:author="Zhijun" w:date="2023-03-29T16:05:00Z"/>
          <w:lang w:val="en-US"/>
        </w:rPr>
      </w:pPr>
      <w:ins w:id="398" w:author="Zhijun" w:date="2023-03-29T16:05:00Z">
        <w:r w:rsidRPr="00B06F7A">
          <w:rPr>
            <w:lang w:val="en-US"/>
          </w:rPr>
          <w:t xml:space="preserve">              description: Timestamp for last modification of the resource, as described in RFC 7232, 2.2</w:t>
        </w:r>
      </w:ins>
    </w:p>
    <w:p w14:paraId="2CE97EE1" w14:textId="77777777" w:rsidR="001C4E67" w:rsidRPr="00B06F7A" w:rsidRDefault="001C4E67" w:rsidP="001C4E67">
      <w:pPr>
        <w:pStyle w:val="PL"/>
        <w:rPr>
          <w:ins w:id="399" w:author="Zhijun" w:date="2023-03-29T16:05:00Z"/>
          <w:lang w:val="en-US"/>
        </w:rPr>
      </w:pPr>
      <w:ins w:id="400" w:author="Zhijun" w:date="2023-03-29T16:05:00Z">
        <w:r w:rsidRPr="00B06F7A">
          <w:rPr>
            <w:lang w:val="en-US"/>
          </w:rPr>
          <w:t xml:space="preserve">              schema:</w:t>
        </w:r>
      </w:ins>
    </w:p>
    <w:p w14:paraId="14B552A3" w14:textId="77777777" w:rsidR="001C4E67" w:rsidRPr="00B06F7A" w:rsidRDefault="001C4E67" w:rsidP="001C4E67">
      <w:pPr>
        <w:pStyle w:val="PL"/>
        <w:rPr>
          <w:ins w:id="401" w:author="Zhijun" w:date="2023-03-29T16:05:00Z"/>
          <w:lang w:val="en-US"/>
        </w:rPr>
      </w:pPr>
      <w:ins w:id="402" w:author="Zhijun" w:date="2023-03-29T16:05:00Z">
        <w:r w:rsidRPr="00B06F7A">
          <w:rPr>
            <w:lang w:val="en-US"/>
          </w:rPr>
          <w:t xml:space="preserve">                type: string</w:t>
        </w:r>
      </w:ins>
    </w:p>
    <w:p w14:paraId="0B2FE2FA" w14:textId="77777777" w:rsidR="001C4E67" w:rsidRPr="00B06F7A" w:rsidRDefault="001C4E67" w:rsidP="001C4E67">
      <w:pPr>
        <w:pStyle w:val="PL"/>
        <w:rPr>
          <w:ins w:id="403" w:author="Zhijun" w:date="2023-03-29T16:05:00Z"/>
          <w:lang w:val="en-US"/>
        </w:rPr>
      </w:pPr>
      <w:ins w:id="404" w:author="Zhijun" w:date="2023-03-29T16:05:00Z">
        <w:r w:rsidRPr="00B06F7A">
          <w:rPr>
            <w:lang w:val="en-US"/>
          </w:rPr>
          <w:t xml:space="preserve">        '400':</w:t>
        </w:r>
      </w:ins>
    </w:p>
    <w:p w14:paraId="4723474B" w14:textId="77777777" w:rsidR="001C4E67" w:rsidRPr="00B06F7A" w:rsidRDefault="001C4E67" w:rsidP="001C4E67">
      <w:pPr>
        <w:pStyle w:val="PL"/>
        <w:rPr>
          <w:ins w:id="405" w:author="Zhijun" w:date="2023-03-29T16:05:00Z"/>
        </w:rPr>
      </w:pPr>
      <w:ins w:id="406" w:author="Zhijun" w:date="2023-03-29T16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F72E41C" w14:textId="77777777" w:rsidR="001C4E67" w:rsidRPr="00B06F7A" w:rsidRDefault="001C4E67" w:rsidP="001C4E67">
      <w:pPr>
        <w:pStyle w:val="PL"/>
        <w:rPr>
          <w:ins w:id="407" w:author="Zhijun" w:date="2023-03-29T16:05:00Z"/>
          <w:lang w:val="en-US"/>
        </w:rPr>
      </w:pPr>
      <w:ins w:id="408" w:author="Zhijun" w:date="2023-03-29T16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A5D42C" w14:textId="77777777" w:rsidR="001C4E67" w:rsidRPr="00B06F7A" w:rsidRDefault="001C4E67" w:rsidP="001C4E67">
      <w:pPr>
        <w:pStyle w:val="PL"/>
        <w:rPr>
          <w:ins w:id="409" w:author="Zhijun" w:date="2023-03-29T16:05:00Z"/>
        </w:rPr>
      </w:pPr>
      <w:ins w:id="410" w:author="Zhijun" w:date="2023-03-29T16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5C97932" w14:textId="77777777" w:rsidR="001C4E67" w:rsidRPr="00B06F7A" w:rsidRDefault="001C4E67" w:rsidP="001C4E67">
      <w:pPr>
        <w:pStyle w:val="PL"/>
        <w:rPr>
          <w:ins w:id="411" w:author="Zhijun" w:date="2023-03-29T16:05:00Z"/>
          <w:lang w:val="en-US"/>
        </w:rPr>
      </w:pPr>
      <w:ins w:id="412" w:author="Zhijun" w:date="2023-03-29T16:05:00Z">
        <w:r w:rsidRPr="00B06F7A">
          <w:rPr>
            <w:lang w:val="en-US"/>
          </w:rPr>
          <w:t xml:space="preserve">        '403':</w:t>
        </w:r>
      </w:ins>
    </w:p>
    <w:p w14:paraId="3D3B4B81" w14:textId="77777777" w:rsidR="001C4E67" w:rsidRPr="00B06F7A" w:rsidRDefault="001C4E67" w:rsidP="001C4E67">
      <w:pPr>
        <w:pStyle w:val="PL"/>
        <w:rPr>
          <w:ins w:id="413" w:author="Zhijun" w:date="2023-03-29T16:05:00Z"/>
          <w:lang w:val="en-US"/>
        </w:rPr>
      </w:pPr>
      <w:ins w:id="414" w:author="Zhijun" w:date="2023-03-29T16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6CC73A0" w14:textId="77777777" w:rsidR="001C4E67" w:rsidRPr="00B06F7A" w:rsidRDefault="001C4E67" w:rsidP="001C4E67">
      <w:pPr>
        <w:pStyle w:val="PL"/>
        <w:rPr>
          <w:ins w:id="415" w:author="Zhijun" w:date="2023-03-29T16:05:00Z"/>
        </w:rPr>
      </w:pPr>
      <w:ins w:id="416" w:author="Zhijun" w:date="2023-03-29T16:05:00Z">
        <w:r w:rsidRPr="00B06F7A">
          <w:t xml:space="preserve">        '404':</w:t>
        </w:r>
      </w:ins>
    </w:p>
    <w:p w14:paraId="0C7C79D9" w14:textId="77777777" w:rsidR="001C4E67" w:rsidRPr="00B06F7A" w:rsidRDefault="001C4E67" w:rsidP="001C4E67">
      <w:pPr>
        <w:pStyle w:val="PL"/>
        <w:rPr>
          <w:ins w:id="417" w:author="Zhijun" w:date="2023-03-29T16:05:00Z"/>
          <w:lang w:val="en-US"/>
        </w:rPr>
      </w:pPr>
      <w:ins w:id="418" w:author="Zhijun" w:date="2023-03-29T16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E5B4091" w14:textId="77777777" w:rsidR="001C4E67" w:rsidRPr="00B06F7A" w:rsidRDefault="001C4E67" w:rsidP="001C4E67">
      <w:pPr>
        <w:pStyle w:val="PL"/>
        <w:rPr>
          <w:ins w:id="419" w:author="Zhijun" w:date="2023-03-29T16:05:00Z"/>
          <w:lang w:val="en-US"/>
        </w:rPr>
      </w:pPr>
      <w:ins w:id="420" w:author="Zhijun" w:date="2023-03-29T16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DC8C023" w14:textId="77777777" w:rsidR="001C4E67" w:rsidRPr="00B06F7A" w:rsidRDefault="001C4E67" w:rsidP="001C4E67">
      <w:pPr>
        <w:pStyle w:val="PL"/>
        <w:rPr>
          <w:ins w:id="421" w:author="Zhijun" w:date="2023-03-29T16:05:00Z"/>
        </w:rPr>
      </w:pPr>
      <w:ins w:id="422" w:author="Zhijun" w:date="2023-03-29T16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97FC0CE" w14:textId="77777777" w:rsidR="001C4E67" w:rsidRPr="00B06F7A" w:rsidRDefault="001C4E67" w:rsidP="001C4E67">
      <w:pPr>
        <w:pStyle w:val="PL"/>
        <w:rPr>
          <w:ins w:id="423" w:author="Zhijun" w:date="2023-03-29T16:05:00Z"/>
          <w:lang w:val="en-US"/>
        </w:rPr>
      </w:pPr>
      <w:ins w:id="424" w:author="Zhijun" w:date="2023-03-29T16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5145A42" w14:textId="77777777" w:rsidR="001C4E67" w:rsidRPr="00B06F7A" w:rsidRDefault="001C4E67" w:rsidP="001C4E67">
      <w:pPr>
        <w:pStyle w:val="PL"/>
        <w:rPr>
          <w:ins w:id="425" w:author="Zhijun" w:date="2023-03-29T16:05:00Z"/>
        </w:rPr>
      </w:pPr>
      <w:ins w:id="426" w:author="Zhijun" w:date="2023-03-29T16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8D74B06" w14:textId="77777777" w:rsidR="001C4E67" w:rsidRPr="00B06F7A" w:rsidRDefault="001C4E67" w:rsidP="001C4E67">
      <w:pPr>
        <w:pStyle w:val="PL"/>
        <w:rPr>
          <w:ins w:id="427" w:author="Zhijun" w:date="2023-03-29T16:05:00Z"/>
          <w:lang w:val="en-US"/>
        </w:rPr>
      </w:pPr>
      <w:ins w:id="428" w:author="Zhijun" w:date="2023-03-29T16:05:00Z">
        <w:r w:rsidRPr="00B06F7A">
          <w:rPr>
            <w:lang w:val="en-US"/>
          </w:rPr>
          <w:t xml:space="preserve">        '500':</w:t>
        </w:r>
      </w:ins>
    </w:p>
    <w:p w14:paraId="76661618" w14:textId="77777777" w:rsidR="001C4E67" w:rsidRPr="00B06F7A" w:rsidRDefault="001C4E67" w:rsidP="001C4E67">
      <w:pPr>
        <w:pStyle w:val="PL"/>
        <w:rPr>
          <w:ins w:id="429" w:author="Zhijun" w:date="2023-03-29T16:05:00Z"/>
        </w:rPr>
      </w:pPr>
      <w:ins w:id="430" w:author="Zhijun" w:date="2023-03-29T16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56A8CBB" w14:textId="77777777" w:rsidR="001C4E67" w:rsidRPr="00B06F7A" w:rsidRDefault="001C4E67" w:rsidP="001C4E67">
      <w:pPr>
        <w:pStyle w:val="PL"/>
        <w:rPr>
          <w:ins w:id="431" w:author="Zhijun" w:date="2023-03-29T16:05:00Z"/>
          <w:lang w:val="en-US"/>
        </w:rPr>
      </w:pPr>
      <w:ins w:id="432" w:author="Zhijun" w:date="2023-03-29T16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A5BF12" w14:textId="77777777" w:rsidR="001C4E67" w:rsidRPr="00B06F7A" w:rsidRDefault="001C4E67" w:rsidP="001C4E67">
      <w:pPr>
        <w:pStyle w:val="PL"/>
        <w:rPr>
          <w:ins w:id="433" w:author="Zhijun" w:date="2023-03-29T16:05:00Z"/>
        </w:rPr>
      </w:pPr>
      <w:ins w:id="434" w:author="Zhijun" w:date="2023-03-29T16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9FE6EA" w14:textId="77777777" w:rsidR="001C4E67" w:rsidRPr="00B06F7A" w:rsidRDefault="001C4E67" w:rsidP="001C4E67">
      <w:pPr>
        <w:pStyle w:val="PL"/>
        <w:rPr>
          <w:ins w:id="435" w:author="Zhijun" w:date="2023-03-29T16:05:00Z"/>
          <w:lang w:val="en-US"/>
        </w:rPr>
      </w:pPr>
      <w:ins w:id="436" w:author="Zhijun" w:date="2023-03-29T16:05:00Z">
        <w:r w:rsidRPr="00B06F7A">
          <w:rPr>
            <w:lang w:val="en-US"/>
          </w:rPr>
          <w:t xml:space="preserve">        '503':</w:t>
        </w:r>
      </w:ins>
    </w:p>
    <w:p w14:paraId="196A5C87" w14:textId="77777777" w:rsidR="001C4E67" w:rsidRPr="00B06F7A" w:rsidRDefault="001C4E67" w:rsidP="001C4E67">
      <w:pPr>
        <w:pStyle w:val="PL"/>
        <w:rPr>
          <w:ins w:id="437" w:author="Zhijun" w:date="2023-03-29T16:05:00Z"/>
          <w:lang w:val="en-US"/>
        </w:rPr>
      </w:pPr>
      <w:ins w:id="438" w:author="Zhijun" w:date="2023-03-29T16:05:00Z">
        <w:r w:rsidRPr="00B06F7A">
          <w:t xml:space="preserve">          $ref: 'TS29571_CommonData.yaml#/components/responses/503'</w:t>
        </w:r>
      </w:ins>
    </w:p>
    <w:p w14:paraId="206C5F64" w14:textId="77777777" w:rsidR="001C4E67" w:rsidRPr="00B06F7A" w:rsidRDefault="001C4E67" w:rsidP="001C4E67">
      <w:pPr>
        <w:pStyle w:val="PL"/>
        <w:rPr>
          <w:ins w:id="439" w:author="Zhijun" w:date="2023-03-29T16:05:00Z"/>
        </w:rPr>
      </w:pPr>
      <w:ins w:id="440" w:author="Zhijun" w:date="2023-03-29T16:05:00Z">
        <w:r w:rsidRPr="00B06F7A">
          <w:t xml:space="preserve">        default:</w:t>
        </w:r>
      </w:ins>
    </w:p>
    <w:p w14:paraId="78944994" w14:textId="77777777" w:rsidR="001C4E67" w:rsidRPr="00B06F7A" w:rsidRDefault="001C4E67" w:rsidP="001C4E67">
      <w:pPr>
        <w:pStyle w:val="PL"/>
        <w:rPr>
          <w:ins w:id="441" w:author="Zhijun" w:date="2023-03-29T16:05:00Z"/>
        </w:rPr>
      </w:pPr>
      <w:ins w:id="442" w:author="Zhijun" w:date="2023-03-29T16:05:00Z">
        <w:r w:rsidRPr="00B06F7A">
          <w:t xml:space="preserve">          description: Unexpected error</w:t>
        </w:r>
      </w:ins>
    </w:p>
    <w:p w14:paraId="07275792" w14:textId="77777777" w:rsidR="00C05C24" w:rsidRPr="00414F12" w:rsidRDefault="00C05C24" w:rsidP="00C05C24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4A01ABF" w14:textId="77777777" w:rsidR="00C05C24" w:rsidRDefault="00C05C24" w:rsidP="00845A6A">
      <w:pPr>
        <w:pStyle w:val="PL"/>
        <w:rPr>
          <w:b/>
          <w:color w:val="FF0000"/>
          <w:lang w:eastAsia="zh-CN"/>
        </w:rPr>
      </w:pPr>
    </w:p>
    <w:p w14:paraId="7D2EE860" w14:textId="77777777" w:rsidR="00C05C24" w:rsidRDefault="00C05C24" w:rsidP="00845A6A">
      <w:pPr>
        <w:pStyle w:val="PL"/>
        <w:rPr>
          <w:b/>
          <w:color w:val="FF0000"/>
          <w:lang w:eastAsia="zh-CN"/>
        </w:rPr>
      </w:pPr>
    </w:p>
    <w:p w14:paraId="1CA53927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70679B53" w14:textId="77777777" w:rsidR="0094652D" w:rsidRDefault="0094652D" w:rsidP="0094652D">
      <w:pPr>
        <w:pStyle w:val="PL"/>
      </w:pPr>
      <w:r w:rsidRPr="00B06F7A">
        <w:t xml:space="preserve">    DataSetName:</w:t>
      </w:r>
    </w:p>
    <w:p w14:paraId="51BEC127" w14:textId="77777777" w:rsidR="0094652D" w:rsidRPr="00B06F7A" w:rsidRDefault="0094652D" w:rsidP="0094652D">
      <w:pPr>
        <w:pStyle w:val="PL"/>
      </w:pPr>
      <w:r>
        <w:t xml:space="preserve">      description: Indicates the requested data set name.</w:t>
      </w:r>
    </w:p>
    <w:p w14:paraId="1E04D4B4" w14:textId="77777777" w:rsidR="0094652D" w:rsidRPr="00B06F7A" w:rsidRDefault="0094652D" w:rsidP="0094652D">
      <w:pPr>
        <w:pStyle w:val="PL"/>
      </w:pPr>
      <w:r w:rsidRPr="00B06F7A">
        <w:t xml:space="preserve">      anyOf:</w:t>
      </w:r>
    </w:p>
    <w:p w14:paraId="3A60C792" w14:textId="77777777" w:rsidR="0094652D" w:rsidRPr="00B06F7A" w:rsidRDefault="0094652D" w:rsidP="0094652D">
      <w:pPr>
        <w:pStyle w:val="PL"/>
      </w:pPr>
      <w:r w:rsidRPr="00B06F7A">
        <w:t xml:space="preserve">        - type: string</w:t>
      </w:r>
    </w:p>
    <w:p w14:paraId="2DD4FF23" w14:textId="77777777" w:rsidR="0094652D" w:rsidRPr="00B06F7A" w:rsidRDefault="0094652D" w:rsidP="0094652D">
      <w:pPr>
        <w:pStyle w:val="PL"/>
      </w:pPr>
      <w:r w:rsidRPr="00B06F7A">
        <w:t xml:space="preserve">          enum:</w:t>
      </w:r>
    </w:p>
    <w:p w14:paraId="5F4CA60C" w14:textId="77777777" w:rsidR="0094652D" w:rsidRPr="00B06F7A" w:rsidRDefault="0094652D" w:rsidP="0094652D">
      <w:pPr>
        <w:pStyle w:val="PL"/>
      </w:pPr>
      <w:r w:rsidRPr="00B06F7A">
        <w:t xml:space="preserve">          - AM</w:t>
      </w:r>
    </w:p>
    <w:p w14:paraId="1A8B0D60" w14:textId="77777777" w:rsidR="0094652D" w:rsidRPr="00B06F7A" w:rsidRDefault="0094652D" w:rsidP="0094652D">
      <w:pPr>
        <w:pStyle w:val="PL"/>
      </w:pPr>
      <w:r w:rsidRPr="00B06F7A">
        <w:t xml:space="preserve">          - SMF_SEL</w:t>
      </w:r>
    </w:p>
    <w:p w14:paraId="638CEEBE" w14:textId="77777777" w:rsidR="0094652D" w:rsidRPr="00B06F7A" w:rsidRDefault="0094652D" w:rsidP="0094652D">
      <w:pPr>
        <w:pStyle w:val="PL"/>
      </w:pPr>
      <w:r w:rsidRPr="00B06F7A">
        <w:t xml:space="preserve">          - UEC_SMF</w:t>
      </w:r>
    </w:p>
    <w:p w14:paraId="30AFEB2E" w14:textId="77777777" w:rsidR="0094652D" w:rsidRPr="00B06F7A" w:rsidRDefault="0094652D" w:rsidP="0094652D">
      <w:pPr>
        <w:pStyle w:val="PL"/>
      </w:pPr>
      <w:r w:rsidRPr="00B06F7A">
        <w:t xml:space="preserve">          - UEC_SMSF</w:t>
      </w:r>
    </w:p>
    <w:p w14:paraId="67DE1CB9" w14:textId="77777777" w:rsidR="0094652D" w:rsidRPr="00B06F7A" w:rsidRDefault="0094652D" w:rsidP="0094652D">
      <w:pPr>
        <w:pStyle w:val="PL"/>
      </w:pPr>
      <w:r w:rsidRPr="00B06F7A">
        <w:t xml:space="preserve">          - SMS_SUB</w:t>
      </w:r>
    </w:p>
    <w:p w14:paraId="4F00DD51" w14:textId="77777777" w:rsidR="0094652D" w:rsidRPr="00B06F7A" w:rsidRDefault="0094652D" w:rsidP="0094652D">
      <w:pPr>
        <w:pStyle w:val="PL"/>
      </w:pPr>
      <w:r w:rsidRPr="00B06F7A">
        <w:lastRenderedPageBreak/>
        <w:t xml:space="preserve">          - SM</w:t>
      </w:r>
    </w:p>
    <w:p w14:paraId="6F374CC8" w14:textId="77777777" w:rsidR="0094652D" w:rsidRPr="00B06F7A" w:rsidRDefault="0094652D" w:rsidP="0094652D">
      <w:pPr>
        <w:pStyle w:val="PL"/>
      </w:pPr>
      <w:r w:rsidRPr="00B06F7A">
        <w:t xml:space="preserve">          - TRACE</w:t>
      </w:r>
    </w:p>
    <w:p w14:paraId="37898520" w14:textId="77777777" w:rsidR="0094652D" w:rsidRPr="00B06F7A" w:rsidRDefault="0094652D" w:rsidP="0094652D">
      <w:pPr>
        <w:pStyle w:val="PL"/>
      </w:pPr>
      <w:r w:rsidRPr="00B06F7A">
        <w:t xml:space="preserve">          - SMS_MNG</w:t>
      </w:r>
    </w:p>
    <w:p w14:paraId="31C4E8D4" w14:textId="77777777" w:rsidR="0094652D" w:rsidRPr="00B06F7A" w:rsidRDefault="0094652D" w:rsidP="0094652D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6A24DC70" w14:textId="77777777" w:rsidR="0094652D" w:rsidRPr="00B06F7A" w:rsidRDefault="0094652D" w:rsidP="0094652D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1F895435" w14:textId="0DA2BF10" w:rsidR="00D8793A" w:rsidRPr="00B06F7A" w:rsidRDefault="00D8793A" w:rsidP="00D8793A">
      <w:pPr>
        <w:pStyle w:val="PL"/>
        <w:rPr>
          <w:ins w:id="443" w:author="Zhijun" w:date="2023-03-29T16:02:00Z"/>
          <w:lang w:val="en-US"/>
        </w:rPr>
      </w:pPr>
      <w:ins w:id="444" w:author="Zhijun" w:date="2023-03-29T16:02:00Z">
        <w:r w:rsidRPr="00B06F7A">
          <w:t xml:space="preserve">          - </w:t>
        </w:r>
        <w:r w:rsidRPr="00B06F7A">
          <w:rPr>
            <w:lang w:val="en-US"/>
          </w:rPr>
          <w:t>LCS_</w:t>
        </w:r>
        <w:r>
          <w:rPr>
            <w:lang w:val="en-US"/>
          </w:rPr>
          <w:t>SUB</w:t>
        </w:r>
      </w:ins>
    </w:p>
    <w:p w14:paraId="2329A335" w14:textId="77777777" w:rsidR="0094652D" w:rsidRPr="00B06F7A" w:rsidRDefault="0094652D" w:rsidP="0094652D">
      <w:pPr>
        <w:pStyle w:val="PL"/>
        <w:rPr>
          <w:lang w:val="en-US"/>
        </w:rPr>
      </w:pPr>
      <w:r w:rsidRPr="00B06F7A">
        <w:t xml:space="preserve">          - UEC_AMF</w:t>
      </w:r>
    </w:p>
    <w:p w14:paraId="0F66FF06" w14:textId="77777777" w:rsidR="0094652D" w:rsidRDefault="0094652D" w:rsidP="0094652D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7D5249B1" w14:textId="77777777" w:rsidR="0094652D" w:rsidRPr="00B06F7A" w:rsidRDefault="0094652D" w:rsidP="0094652D">
      <w:pPr>
        <w:pStyle w:val="PL"/>
        <w:rPr>
          <w:lang w:val="en-US"/>
        </w:rPr>
      </w:pPr>
      <w:r w:rsidRPr="00B06F7A">
        <w:t xml:space="preserve">          - LCS_BCA</w:t>
      </w:r>
    </w:p>
    <w:p w14:paraId="58E1F433" w14:textId="77777777" w:rsidR="0094652D" w:rsidRDefault="0094652D" w:rsidP="0094652D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6F622DC1" w14:textId="77777777" w:rsidR="0094652D" w:rsidRDefault="0094652D" w:rsidP="0094652D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24822E2A" w14:textId="77777777" w:rsidR="0094652D" w:rsidRPr="00B06F7A" w:rsidRDefault="0094652D" w:rsidP="0094652D">
      <w:pPr>
        <w:pStyle w:val="PL"/>
      </w:pPr>
      <w:r w:rsidRPr="00B06F7A">
        <w:t xml:space="preserve">          - </w:t>
      </w:r>
      <w:r>
        <w:rPr>
          <w:lang w:eastAsia="zh-CN"/>
        </w:rPr>
        <w:t>MBS</w:t>
      </w:r>
    </w:p>
    <w:p w14:paraId="3131CE0F" w14:textId="77777777" w:rsidR="0094652D" w:rsidRDefault="0094652D" w:rsidP="0094652D">
      <w:pPr>
        <w:pStyle w:val="PL"/>
      </w:pPr>
      <w:r w:rsidRPr="00B06F7A">
        <w:t xml:space="preserve">        - type: string</w:t>
      </w:r>
    </w:p>
    <w:p w14:paraId="5EBAF641" w14:textId="77777777" w:rsidR="0094652D" w:rsidRDefault="0094652D" w:rsidP="0094652D">
      <w:pPr>
        <w:pStyle w:val="PL"/>
      </w:pPr>
      <w:r>
        <w:t xml:space="preserve">          description: &gt;</w:t>
      </w:r>
    </w:p>
    <w:p w14:paraId="45860F87" w14:textId="77777777" w:rsidR="0094652D" w:rsidRDefault="0094652D" w:rsidP="0094652D">
      <w:pPr>
        <w:pStyle w:val="PL"/>
      </w:pPr>
      <w:r>
        <w:t xml:space="preserve">            This string provides forward-compatibility with future</w:t>
      </w:r>
    </w:p>
    <w:p w14:paraId="430E87CF" w14:textId="77777777" w:rsidR="0094652D" w:rsidRDefault="0094652D" w:rsidP="0094652D">
      <w:pPr>
        <w:pStyle w:val="PL"/>
      </w:pPr>
      <w:r>
        <w:t xml:space="preserve">            extensions to the enumeration but is not used to encode</w:t>
      </w:r>
    </w:p>
    <w:p w14:paraId="1F7CDAE8" w14:textId="77777777" w:rsidR="0094652D" w:rsidRDefault="0094652D" w:rsidP="0094652D">
      <w:pPr>
        <w:pStyle w:val="PL"/>
      </w:pPr>
      <w:r>
        <w:t xml:space="preserve">            content defined in the present version of this API.</w:t>
      </w:r>
    </w:p>
    <w:p w14:paraId="13E6AD6E" w14:textId="77777777" w:rsidR="0094652D" w:rsidRPr="00B06F7A" w:rsidRDefault="0094652D" w:rsidP="0094652D">
      <w:pPr>
        <w:pStyle w:val="PL"/>
      </w:pPr>
    </w:p>
    <w:p w14:paraId="32F9589A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25454783" w14:textId="77777777" w:rsidR="00213991" w:rsidRDefault="00213991" w:rsidP="00292DEA">
      <w:pPr>
        <w:pStyle w:val="PL"/>
        <w:rPr>
          <w:b/>
          <w:color w:val="000000" w:themeColor="text1"/>
          <w:lang w:val="en-US"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49F98" w14:textId="77777777" w:rsidR="008B7B7D" w:rsidRDefault="008B7B7D">
      <w:r>
        <w:separator/>
      </w:r>
    </w:p>
  </w:endnote>
  <w:endnote w:type="continuationSeparator" w:id="0">
    <w:p w14:paraId="0260D728" w14:textId="77777777" w:rsidR="008B7B7D" w:rsidRDefault="008B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B56CC" w14:textId="77777777" w:rsidR="008B7B7D" w:rsidRDefault="008B7B7D">
      <w:r>
        <w:separator/>
      </w:r>
    </w:p>
  </w:footnote>
  <w:footnote w:type="continuationSeparator" w:id="0">
    <w:p w14:paraId="1D30CD71" w14:textId="77777777" w:rsidR="008B7B7D" w:rsidRDefault="008B7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638A1" w:rsidRDefault="00B638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638A1" w:rsidRDefault="00B638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638A1" w:rsidRDefault="00B638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638A1" w:rsidRDefault="00B638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85C8D"/>
    <w:rsid w:val="000908FB"/>
    <w:rsid w:val="00090B8D"/>
    <w:rsid w:val="00093166"/>
    <w:rsid w:val="00094A88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668D"/>
    <w:rsid w:val="00107BE5"/>
    <w:rsid w:val="001177FF"/>
    <w:rsid w:val="00125F0D"/>
    <w:rsid w:val="00126220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6279C"/>
    <w:rsid w:val="00175B04"/>
    <w:rsid w:val="001774DD"/>
    <w:rsid w:val="0018126B"/>
    <w:rsid w:val="001858C9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72DD"/>
    <w:rsid w:val="001E0B32"/>
    <w:rsid w:val="001E11D5"/>
    <w:rsid w:val="001E41F3"/>
    <w:rsid w:val="001F1B0A"/>
    <w:rsid w:val="001F5B25"/>
    <w:rsid w:val="0021304F"/>
    <w:rsid w:val="00213991"/>
    <w:rsid w:val="00213E42"/>
    <w:rsid w:val="002144F9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B3B99"/>
    <w:rsid w:val="002B5738"/>
    <w:rsid w:val="002B5741"/>
    <w:rsid w:val="002C2905"/>
    <w:rsid w:val="002C424E"/>
    <w:rsid w:val="002D1F02"/>
    <w:rsid w:val="002D2B82"/>
    <w:rsid w:val="002D6F75"/>
    <w:rsid w:val="002E09C7"/>
    <w:rsid w:val="002E472E"/>
    <w:rsid w:val="002F28EC"/>
    <w:rsid w:val="002F6F94"/>
    <w:rsid w:val="002F7E4E"/>
    <w:rsid w:val="00305318"/>
    <w:rsid w:val="00305409"/>
    <w:rsid w:val="00307154"/>
    <w:rsid w:val="003119CD"/>
    <w:rsid w:val="00312EBA"/>
    <w:rsid w:val="003210D1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A611A"/>
    <w:rsid w:val="003C1033"/>
    <w:rsid w:val="003C2A90"/>
    <w:rsid w:val="003D1F60"/>
    <w:rsid w:val="003D44C6"/>
    <w:rsid w:val="003D507A"/>
    <w:rsid w:val="003D5491"/>
    <w:rsid w:val="003E1A36"/>
    <w:rsid w:val="003E63F0"/>
    <w:rsid w:val="003F06AA"/>
    <w:rsid w:val="003F5EBF"/>
    <w:rsid w:val="00402E1D"/>
    <w:rsid w:val="004038BC"/>
    <w:rsid w:val="00410371"/>
    <w:rsid w:val="00414F12"/>
    <w:rsid w:val="004242F1"/>
    <w:rsid w:val="00425379"/>
    <w:rsid w:val="00433A80"/>
    <w:rsid w:val="00435A8B"/>
    <w:rsid w:val="0044415D"/>
    <w:rsid w:val="00451FF7"/>
    <w:rsid w:val="004615B0"/>
    <w:rsid w:val="0046220B"/>
    <w:rsid w:val="004671C7"/>
    <w:rsid w:val="0048318B"/>
    <w:rsid w:val="004868A0"/>
    <w:rsid w:val="0049504D"/>
    <w:rsid w:val="004A1ABC"/>
    <w:rsid w:val="004A1FFD"/>
    <w:rsid w:val="004A3E1D"/>
    <w:rsid w:val="004B697C"/>
    <w:rsid w:val="004B75B7"/>
    <w:rsid w:val="004D0390"/>
    <w:rsid w:val="004E6AE7"/>
    <w:rsid w:val="004F4E5C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422BA"/>
    <w:rsid w:val="00544AE4"/>
    <w:rsid w:val="00546CDD"/>
    <w:rsid w:val="00547111"/>
    <w:rsid w:val="0055570E"/>
    <w:rsid w:val="00557017"/>
    <w:rsid w:val="00560B0E"/>
    <w:rsid w:val="0056185A"/>
    <w:rsid w:val="00577ADC"/>
    <w:rsid w:val="00581BF3"/>
    <w:rsid w:val="00586A64"/>
    <w:rsid w:val="00592D74"/>
    <w:rsid w:val="005949D6"/>
    <w:rsid w:val="0059546F"/>
    <w:rsid w:val="005A44EE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B46FB"/>
    <w:rsid w:val="006C5300"/>
    <w:rsid w:val="006C6118"/>
    <w:rsid w:val="006D2F73"/>
    <w:rsid w:val="006D5477"/>
    <w:rsid w:val="006E0014"/>
    <w:rsid w:val="006E17AF"/>
    <w:rsid w:val="006E21FB"/>
    <w:rsid w:val="006F6E18"/>
    <w:rsid w:val="0070514B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2AF2"/>
    <w:rsid w:val="0084435A"/>
    <w:rsid w:val="00845A6A"/>
    <w:rsid w:val="008537E2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2056"/>
    <w:rsid w:val="00893481"/>
    <w:rsid w:val="00894759"/>
    <w:rsid w:val="008A236D"/>
    <w:rsid w:val="008A45A6"/>
    <w:rsid w:val="008B2EE2"/>
    <w:rsid w:val="008B5ED8"/>
    <w:rsid w:val="008B7B7D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7D64"/>
    <w:rsid w:val="00931FCC"/>
    <w:rsid w:val="00941E30"/>
    <w:rsid w:val="0094652D"/>
    <w:rsid w:val="0097778B"/>
    <w:rsid w:val="009777D9"/>
    <w:rsid w:val="00980152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D5781"/>
    <w:rsid w:val="009D63F6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901"/>
    <w:rsid w:val="00A863E9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520E"/>
    <w:rsid w:val="00B07BED"/>
    <w:rsid w:val="00B13E94"/>
    <w:rsid w:val="00B164B1"/>
    <w:rsid w:val="00B22B5E"/>
    <w:rsid w:val="00B22CD7"/>
    <w:rsid w:val="00B258BB"/>
    <w:rsid w:val="00B36623"/>
    <w:rsid w:val="00B3772C"/>
    <w:rsid w:val="00B414E8"/>
    <w:rsid w:val="00B45BF2"/>
    <w:rsid w:val="00B51B75"/>
    <w:rsid w:val="00B54747"/>
    <w:rsid w:val="00B638A1"/>
    <w:rsid w:val="00B664AA"/>
    <w:rsid w:val="00B67B97"/>
    <w:rsid w:val="00B72110"/>
    <w:rsid w:val="00B74289"/>
    <w:rsid w:val="00B8446E"/>
    <w:rsid w:val="00B87A9E"/>
    <w:rsid w:val="00B90518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5C1A"/>
    <w:rsid w:val="00C05C24"/>
    <w:rsid w:val="00C132B2"/>
    <w:rsid w:val="00C13E69"/>
    <w:rsid w:val="00C17A86"/>
    <w:rsid w:val="00C21EFC"/>
    <w:rsid w:val="00C27B08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3E16"/>
    <w:rsid w:val="00CC5026"/>
    <w:rsid w:val="00CC5C08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153FD"/>
    <w:rsid w:val="00D22223"/>
    <w:rsid w:val="00D2234E"/>
    <w:rsid w:val="00D23A8D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AE9"/>
    <w:rsid w:val="00D8793A"/>
    <w:rsid w:val="00D87A86"/>
    <w:rsid w:val="00D942F4"/>
    <w:rsid w:val="00DA2EE6"/>
    <w:rsid w:val="00DA433A"/>
    <w:rsid w:val="00DB0166"/>
    <w:rsid w:val="00DB2931"/>
    <w:rsid w:val="00DB5BF9"/>
    <w:rsid w:val="00DC64B4"/>
    <w:rsid w:val="00DD2A0A"/>
    <w:rsid w:val="00DD2DF5"/>
    <w:rsid w:val="00DD436E"/>
    <w:rsid w:val="00DE2BEB"/>
    <w:rsid w:val="00DE34CF"/>
    <w:rsid w:val="00DF0F42"/>
    <w:rsid w:val="00DF4480"/>
    <w:rsid w:val="00DF65DB"/>
    <w:rsid w:val="00E1022A"/>
    <w:rsid w:val="00E13F3D"/>
    <w:rsid w:val="00E144D1"/>
    <w:rsid w:val="00E173C8"/>
    <w:rsid w:val="00E27BE2"/>
    <w:rsid w:val="00E3147E"/>
    <w:rsid w:val="00E34898"/>
    <w:rsid w:val="00E40818"/>
    <w:rsid w:val="00E40877"/>
    <w:rsid w:val="00E45F22"/>
    <w:rsid w:val="00E53A25"/>
    <w:rsid w:val="00E61833"/>
    <w:rsid w:val="00E62BEB"/>
    <w:rsid w:val="00E71140"/>
    <w:rsid w:val="00E7294C"/>
    <w:rsid w:val="00E72ECA"/>
    <w:rsid w:val="00E82963"/>
    <w:rsid w:val="00E869BD"/>
    <w:rsid w:val="00E959B0"/>
    <w:rsid w:val="00EA5971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3946"/>
    <w:rsid w:val="00F57FB8"/>
    <w:rsid w:val="00F62F25"/>
    <w:rsid w:val="00F6428D"/>
    <w:rsid w:val="00F64DD0"/>
    <w:rsid w:val="00F65173"/>
    <w:rsid w:val="00F70F7F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7328"/>
    <w:rsid w:val="00FD11E3"/>
    <w:rsid w:val="00FD447E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1">
    <w:name w:val="Grid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1">
    <w:name w:val="List Table 1 Light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-Accent31">
    <w:name w:val="List Table 1 Light - Accent 3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51">
    <w:name w:val="List Table 1 Light - Accent 51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-Accent11">
    <w:name w:val="Grid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1">
    <w:name w:val="Plain Table 1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1">
    <w:name w:val="Plain Table 21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1">
    <w:name w:val="Grid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-Accent31">
    <w:name w:val="Grid Table 1 Light - Accent 3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11">
    <w:name w:val="List Table 1 Light - Accent 1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21">
    <w:name w:val="List Table 1 Light - Accent 2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-Accent41">
    <w:name w:val="List Table 1 Light - Accent 4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-Accent61">
    <w:name w:val="List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1">
    <w:name w:val="List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-Accent11">
    <w:name w:val="List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-Accent21">
    <w:name w:val="List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-Accent31">
    <w:name w:val="List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-Accent41">
    <w:name w:val="List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-Accent61">
    <w:name w:val="Grid Table 1 Light - Accent 6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-Accent11">
    <w:name w:val="Grid Table 2 - Accent 1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-Accent21">
    <w:name w:val="Grid Table 2 - Accent 2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-Accent31">
    <w:name w:val="Grid Table 2 - Accent 3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41">
    <w:name w:val="Grid Table 2 - Accent 4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-Accent51">
    <w:name w:val="Grid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-Accent61">
    <w:name w:val="Grid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1">
    <w:name w:val="Grid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-Accent11">
    <w:name w:val="Grid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-Accent21">
    <w:name w:val="Grid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-Accent31">
    <w:name w:val="Grid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-Accent41">
    <w:name w:val="Grid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-Accent51">
    <w:name w:val="Grid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-Accent61">
    <w:name w:val="Grid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1">
    <w:name w:val="Grid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21">
    <w:name w:val="Grid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-Accent31">
    <w:name w:val="Grid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-Accent51">
    <w:name w:val="Grid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61">
    <w:name w:val="Grid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1">
    <w:name w:val="Grid Table 5 Dark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-Accent11">
    <w:name w:val="Grid Table 5 Dark - Accent 1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21">
    <w:name w:val="Grid Table 5 Dark - Accent 2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-Accent31">
    <w:name w:val="Grid Table 5 Dark - Accent 3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41">
    <w:name w:val="Grid Table 5 Dark - Accent 4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-Accent51">
    <w:name w:val="Grid Table 5 Dark - Accent 5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61">
    <w:name w:val="Grid Table 5 Dark - Accent 6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1">
    <w:name w:val="Grid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-Accent21">
    <w:name w:val="Grid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-Accent31">
    <w:name w:val="Grid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41">
    <w:name w:val="Grid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-Accent51">
    <w:name w:val="Grid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-Accent61">
    <w:name w:val="Grid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1">
    <w:name w:val="Grid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-Accent11">
    <w:name w:val="Grid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-Accent21">
    <w:name w:val="Grid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-Accent31">
    <w:name w:val="Grid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-Accent41">
    <w:name w:val="Grid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-Accent51">
    <w:name w:val="Grid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-Accent61">
    <w:name w:val="Grid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-Accent51">
    <w:name w:val="List Table 2 - Accent 5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-Accent61">
    <w:name w:val="List Table 2 - Accent 6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1">
    <w:name w:val="List Table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-Accent11">
    <w:name w:val="List Table 3 - Accent 1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-Accent21">
    <w:name w:val="List Table 3 - Accent 2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31">
    <w:name w:val="List Table 3 - Accent 3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-Accent41">
    <w:name w:val="List Table 3 - Accent 4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-Accent51">
    <w:name w:val="List Table 3 - Accent 5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-Accent61">
    <w:name w:val="List Table 3 - Accent 6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1">
    <w:name w:val="List Table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-Accent11">
    <w:name w:val="List Table 4 - Accent 1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21">
    <w:name w:val="List Table 4 - Accent 2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-Accent31">
    <w:name w:val="List Table 4 - Accent 3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-Accent41">
    <w:name w:val="List Table 4 - Accent 4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-Accent51">
    <w:name w:val="List Table 4 - Accent 5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-Accent61">
    <w:name w:val="List Table 4 - Accent 6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1">
    <w:name w:val="List Table 5 Dark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-Accent11">
    <w:name w:val="List Table 6 Colorful - Accent 1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-Accent21">
    <w:name w:val="List Table 6 Colorful - Accent 21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-Accent31">
    <w:name w:val="List Table 6 Colorful - Accent 31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-Accent41">
    <w:name w:val="List Table 6 Colorful - Accent 41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-Accent51">
    <w:name w:val="List Table 6 Colorful - Accent 51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-Accent61">
    <w:name w:val="List Table 6 Colorful - Accent 61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1">
    <w:name w:val="List Table 7 Colorful1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1">
    <w:name w:val="Plain Table 51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1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416E9-6962-4B3D-B1AE-0774E2DB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12</Pages>
  <Words>3026</Words>
  <Characters>17251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86</cp:revision>
  <cp:lastPrinted>1900-12-31T16:00:00Z</cp:lastPrinted>
  <dcterms:created xsi:type="dcterms:W3CDTF">2023-03-02T16:07:00Z</dcterms:created>
  <dcterms:modified xsi:type="dcterms:W3CDTF">2023-04-06T07:02:00Z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